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A9DCA58"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2D709A">
        <w:rPr>
          <w:b/>
          <w:bCs/>
          <w:i/>
          <w:noProof/>
          <w:sz w:val="28"/>
        </w:rPr>
        <w:t>1814939</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67E8AE7" w:rsidR="001E41F3" w:rsidRDefault="00DB4F6D" w:rsidP="0051580D">
            <w:pPr>
              <w:pStyle w:val="CRCoverPage"/>
              <w:spacing w:after="0"/>
              <w:rPr>
                <w:b/>
                <w:noProof/>
                <w:sz w:val="28"/>
              </w:rPr>
            </w:pPr>
            <w:r>
              <w:rPr>
                <w:b/>
                <w:noProof/>
                <w:sz w:val="28"/>
              </w:rPr>
              <w:t>38.321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CE1B1DC" w:rsidR="001E41F3" w:rsidRDefault="002D709A">
            <w:pPr>
              <w:pStyle w:val="CRCoverPage"/>
              <w:spacing w:after="0"/>
              <w:rPr>
                <w:noProof/>
              </w:rPr>
            </w:pPr>
            <w:r>
              <w:rPr>
                <w:b/>
                <w:noProof/>
                <w:sz w:val="28"/>
              </w:rPr>
              <w:t>0486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10D2200" w:rsidR="001E41F3" w:rsidRDefault="00DB4F6D">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283E31B7" w:rsidR="001E41F3" w:rsidRDefault="00035F19">
            <w:pPr>
              <w:pStyle w:val="CRCoverPage"/>
              <w:spacing w:after="0"/>
              <w:ind w:left="100"/>
              <w:rPr>
                <w:noProof/>
              </w:rPr>
            </w:pPr>
            <w:r>
              <w:rPr>
                <w:noProof/>
              </w:rPr>
              <w:t>Correction</w:t>
            </w:r>
            <w:r w:rsidR="00CD21CB">
              <w:rPr>
                <w:noProof/>
              </w:rPr>
              <w:t xml:space="preserve"> to </w:t>
            </w:r>
            <w:r w:rsidR="003F36BB">
              <w:rPr>
                <w:noProof/>
              </w:rPr>
              <w:t>RA prioritization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10764AD" w:rsidR="00132364" w:rsidRDefault="009831AC" w:rsidP="00132364">
            <w:pPr>
              <w:pStyle w:val="CRCoverPage"/>
              <w:spacing w:after="0"/>
              <w:ind w:left="100"/>
              <w:rPr>
                <w:noProof/>
              </w:rPr>
            </w:pPr>
            <w:r w:rsidRPr="009831AC">
              <w:rPr>
                <w:noProof/>
              </w:rPr>
              <w:t>NR_newRAT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23AE10CC" w:rsidR="00132364" w:rsidRDefault="009831A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7AF17585" w:rsidR="00132364" w:rsidRDefault="0056146E" w:rsidP="0056146E">
            <w:pPr>
              <w:pStyle w:val="CRCoverPage"/>
              <w:spacing w:before="20" w:after="80"/>
              <w:ind w:left="100"/>
              <w:rPr>
                <w:noProof/>
              </w:rPr>
            </w:pPr>
            <w:r>
              <w:rPr>
                <w:noProof/>
              </w:rPr>
              <w:t>Currently, in case RA prioritization parameters are either configured for use of handover</w:t>
            </w:r>
            <w:r w:rsidR="00D57DB6">
              <w:rPr>
                <w:noProof/>
              </w:rPr>
              <w:t xml:space="preserve"> (via </w:t>
            </w:r>
            <w:r w:rsidR="00D57DB6">
              <w:rPr>
                <w:i/>
                <w:noProof/>
              </w:rPr>
              <w:t>RACH-ConfigDedicated</w:t>
            </w:r>
            <w:r w:rsidR="00D57DB6">
              <w:rPr>
                <w:noProof/>
              </w:rPr>
              <w:t>)</w:t>
            </w:r>
            <w:r>
              <w:rPr>
                <w:noProof/>
              </w:rPr>
              <w:t xml:space="preserve"> or beam failure recovery</w:t>
            </w:r>
            <w:r w:rsidR="00D57DB6">
              <w:rPr>
                <w:noProof/>
              </w:rPr>
              <w:t xml:space="preserve"> (via </w:t>
            </w:r>
            <w:r w:rsidR="00D57DB6">
              <w:rPr>
                <w:i/>
                <w:noProof/>
              </w:rPr>
              <w:t>beamFailureRecoveryConfig</w:t>
            </w:r>
            <w:r w:rsidR="00D57DB6">
              <w:rPr>
                <w:noProof/>
              </w:rPr>
              <w:t>)</w:t>
            </w:r>
            <w:r>
              <w:rPr>
                <w:noProof/>
              </w:rPr>
              <w:t xml:space="preserve">, both RA procedure triggers will end up using the prioritization parameters even though NW configured them for use only either of these procedures. Furthermore, there is an ambiguity if </w:t>
            </w:r>
            <w:r w:rsidR="00D57DB6">
              <w:rPr>
                <w:noProof/>
              </w:rPr>
              <w:t>both of these</w:t>
            </w:r>
            <w:r>
              <w:rPr>
                <w:noProof/>
              </w:rPr>
              <w:t xml:space="preserve"> procedures are configured with different RA prioritization parameters which one to apply in the current procedure.</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3BBDC9A" w14:textId="416D097C" w:rsidR="0056146E" w:rsidRPr="0056146E" w:rsidRDefault="0056146E" w:rsidP="0056146E">
            <w:pPr>
              <w:pStyle w:val="CRCoverPage"/>
              <w:spacing w:before="20" w:after="80"/>
              <w:ind w:left="100"/>
              <w:rPr>
                <w:noProof/>
              </w:rPr>
            </w:pPr>
            <w:r>
              <w:rPr>
                <w:noProof/>
              </w:rPr>
              <w:t xml:space="preserve">It is explicitly written out if the RA prioritization parameters are configured for beam failure recovery in </w:t>
            </w:r>
            <w:r>
              <w:rPr>
                <w:i/>
                <w:noProof/>
              </w:rPr>
              <w:t xml:space="preserve">beamFailureRecoveryConfig </w:t>
            </w:r>
            <w:r>
              <w:rPr>
                <w:noProof/>
              </w:rPr>
              <w:t xml:space="preserve">in which case prioritization parameters can be used for BFR. It is also explicitly written out if the RA prioritization parameters are configured for handover in </w:t>
            </w:r>
            <w:r>
              <w:rPr>
                <w:i/>
                <w:noProof/>
              </w:rPr>
              <w:t xml:space="preserve">RACH-ConfigDedicated </w:t>
            </w:r>
            <w:r>
              <w:rPr>
                <w:noProof/>
              </w:rPr>
              <w:t>in which case prioritization parameters can be used for handover.</w:t>
            </w:r>
          </w:p>
          <w:p w14:paraId="111C442C" w14:textId="6CFBD233" w:rsidR="00132364" w:rsidRPr="0056146E" w:rsidRDefault="00132364" w:rsidP="00132364">
            <w:pPr>
              <w:pStyle w:val="CRCoverPage"/>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7F2816B1"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p>
          <w:p w14:paraId="3FFB8840" w14:textId="3438B207" w:rsidR="00035F19" w:rsidRPr="00035F19" w:rsidRDefault="0056146E" w:rsidP="00132364">
            <w:pPr>
              <w:pStyle w:val="CRCoverPage"/>
              <w:spacing w:before="20" w:after="80"/>
              <w:ind w:left="100"/>
              <w:rPr>
                <w:noProof/>
              </w:rPr>
            </w:pPr>
            <w:r>
              <w:rPr>
                <w:noProof/>
              </w:rPr>
              <w:t>Random Access procedure</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777600AF"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35F19">
              <w:rPr>
                <w:noProof/>
              </w:rPr>
              <w:t>, no inter-operability issues are foreseen.</w:t>
            </w:r>
          </w:p>
          <w:p w14:paraId="3DAD91BD" w14:textId="2CE05EB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35F19">
              <w:rPr>
                <w:noProof/>
              </w:rPr>
              <w:t>, no inter-operability issues are foreseen.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701AC73" w:rsidR="00035F19" w:rsidRPr="00035F19" w:rsidRDefault="0056146E" w:rsidP="00A90AA5">
            <w:pPr>
              <w:pStyle w:val="CRCoverPage"/>
              <w:spacing w:before="20" w:after="80"/>
              <w:ind w:left="100"/>
              <w:rPr>
                <w:noProof/>
              </w:rPr>
            </w:pPr>
            <w:r>
              <w:rPr>
                <w:noProof/>
              </w:rPr>
              <w:t>UE may apply RA prioritization parameters for RA procedure that is not configured with RA prioritization.</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14C8E1B5" w:rsidR="00132364" w:rsidRDefault="0056146E" w:rsidP="00132364">
            <w:pPr>
              <w:pStyle w:val="CRCoverPage"/>
              <w:spacing w:after="0"/>
              <w:ind w:left="100"/>
              <w:rPr>
                <w:noProof/>
              </w:rPr>
            </w:pPr>
            <w:r>
              <w:rPr>
                <w:noProof/>
              </w:rPr>
              <w:t>5.1.1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064F28CC" w:rsidR="00132364" w:rsidRDefault="00035F19"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25DCCAD1" w:rsidR="00132364" w:rsidRDefault="00035F19"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25D69F4" w:rsidR="00132364" w:rsidRDefault="00035F19"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950975">
        <w:rPr>
          <w:i/>
          <w:noProof/>
        </w:rPr>
        <w:t xml:space="preserve"> Modified Subclause</w:t>
      </w:r>
    </w:p>
    <w:p w14:paraId="13FC8932" w14:textId="77777777" w:rsidR="00A90AA5" w:rsidRPr="00805866" w:rsidRDefault="00A90AA5" w:rsidP="00A90AA5">
      <w:pPr>
        <w:pStyle w:val="Heading3"/>
        <w:rPr>
          <w:lang w:eastAsia="ko-KR"/>
        </w:rPr>
      </w:pPr>
      <w:bookmarkStart w:id="2" w:name="_Toc525610771"/>
      <w:bookmarkStart w:id="3" w:name="_Toc517229784"/>
      <w:r w:rsidRPr="00805866">
        <w:rPr>
          <w:lang w:eastAsia="ko-KR"/>
        </w:rPr>
        <w:t>5.1.1</w:t>
      </w:r>
      <w:r w:rsidRPr="00805866">
        <w:rPr>
          <w:lang w:eastAsia="ko-KR"/>
        </w:rPr>
        <w:tab/>
        <w:t>Random Access procedure initialization</w:t>
      </w:r>
      <w:bookmarkEnd w:id="2"/>
    </w:p>
    <w:p w14:paraId="5A27F72A" w14:textId="77777777" w:rsidR="00A90AA5" w:rsidRPr="00805866" w:rsidRDefault="00A90AA5" w:rsidP="00A90AA5">
      <w:pPr>
        <w:rPr>
          <w:lang w:eastAsia="ko-KR"/>
        </w:rPr>
      </w:pPr>
      <w:r w:rsidRPr="00805866">
        <w:rPr>
          <w:lang w:eastAsia="ko-KR"/>
        </w:rPr>
        <w:t xml:space="preserve">The </w:t>
      </w:r>
      <w:proofErr w:type="gramStart"/>
      <w:r w:rsidRPr="00805866">
        <w:rPr>
          <w:lang w:eastAsia="ko-KR"/>
        </w:rPr>
        <w:t>Random Access</w:t>
      </w:r>
      <w:proofErr w:type="gramEnd"/>
      <w:r w:rsidRPr="00805866">
        <w:rPr>
          <w:lang w:eastAsia="ko-KR"/>
        </w:rPr>
        <w:t xml:space="preserve"> procedure described in this subclause is initiated by a PDCCH order, by the MAC entity itself, or by RRC for the events in accordance with TS 38.300 [2]. There is only one Random Access procedure ongoing at any point in time in a MAC entity. The </w:t>
      </w:r>
      <w:proofErr w:type="gramStart"/>
      <w:r w:rsidRPr="00805866">
        <w:rPr>
          <w:lang w:eastAsia="ko-KR"/>
        </w:rPr>
        <w:t>Random Access</w:t>
      </w:r>
      <w:proofErr w:type="gramEnd"/>
      <w:r w:rsidRPr="00805866">
        <w:rPr>
          <w:lang w:eastAsia="ko-KR"/>
        </w:rPr>
        <w:t xml:space="preserve"> procedure on an </w:t>
      </w:r>
      <w:proofErr w:type="spellStart"/>
      <w:r w:rsidRPr="00805866">
        <w:rPr>
          <w:lang w:eastAsia="ko-KR"/>
        </w:rPr>
        <w:t>SCell</w:t>
      </w:r>
      <w:proofErr w:type="spellEnd"/>
      <w:r w:rsidRPr="00805866">
        <w:rPr>
          <w:lang w:eastAsia="ko-KR"/>
        </w:rPr>
        <w:t xml:space="preserve"> shall only be initiated by a PDCCH order with </w:t>
      </w:r>
      <w:proofErr w:type="spellStart"/>
      <w:r w:rsidRPr="00805866">
        <w:rPr>
          <w:i/>
          <w:lang w:eastAsia="ko-KR"/>
        </w:rPr>
        <w:t>ra-PreambleIndex</w:t>
      </w:r>
      <w:proofErr w:type="spellEnd"/>
      <w:r w:rsidRPr="00805866">
        <w:rPr>
          <w:lang w:eastAsia="ko-KR"/>
        </w:rPr>
        <w:t xml:space="preserve"> different from 0b000000.</w:t>
      </w:r>
    </w:p>
    <w:p w14:paraId="4A41E258" w14:textId="77777777" w:rsidR="00A90AA5" w:rsidRPr="00805866" w:rsidRDefault="00A90AA5" w:rsidP="00A90AA5">
      <w:pPr>
        <w:pStyle w:val="NO"/>
        <w:rPr>
          <w:lang w:eastAsia="ko-KR"/>
        </w:rPr>
      </w:pPr>
      <w:r w:rsidRPr="00805866">
        <w:rPr>
          <w:lang w:eastAsia="ko-KR"/>
        </w:rPr>
        <w:t>NOTE 1:</w:t>
      </w:r>
      <w:r w:rsidRPr="00805866">
        <w:rPr>
          <w:lang w:eastAsia="ko-KR"/>
        </w:rPr>
        <w:tab/>
        <w:t xml:space="preserve">If the MAC entity receives a request for a new </w:t>
      </w:r>
      <w:proofErr w:type="gramStart"/>
      <w:r w:rsidRPr="00805866">
        <w:rPr>
          <w:lang w:eastAsia="ko-KR"/>
        </w:rPr>
        <w:t>Random Access</w:t>
      </w:r>
      <w:proofErr w:type="gramEnd"/>
      <w:r w:rsidRPr="00805866">
        <w:rPr>
          <w:lang w:eastAsia="ko-KR"/>
        </w:rPr>
        <w:t xml:space="preserve"> procedure while another is already ongoing in the MAC entity, it is up to UE implementation whether to continue with the ongoing procedure or start with the new procedure (e.g. for SI request).</w:t>
      </w:r>
    </w:p>
    <w:p w14:paraId="5C952CDF" w14:textId="77777777" w:rsidR="00A90AA5" w:rsidRPr="00805866" w:rsidRDefault="00A90AA5" w:rsidP="00A90AA5">
      <w:pPr>
        <w:rPr>
          <w:lang w:eastAsia="ko-KR"/>
        </w:rPr>
      </w:pPr>
      <w:r w:rsidRPr="00805866">
        <w:rPr>
          <w:lang w:eastAsia="ko-KR"/>
        </w:rPr>
        <w:t xml:space="preserve">RRC configures the following parameters for the </w:t>
      </w:r>
      <w:proofErr w:type="gramStart"/>
      <w:r w:rsidRPr="00805866">
        <w:rPr>
          <w:lang w:eastAsia="ko-KR"/>
        </w:rPr>
        <w:t>Random Access</w:t>
      </w:r>
      <w:proofErr w:type="gramEnd"/>
      <w:r w:rsidRPr="00805866">
        <w:rPr>
          <w:lang w:eastAsia="ko-KR"/>
        </w:rPr>
        <w:t xml:space="preserve"> procedure:</w:t>
      </w:r>
    </w:p>
    <w:p w14:paraId="61E75E39"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prach-ConfigurationIndex</w:t>
      </w:r>
      <w:proofErr w:type="spellEnd"/>
      <w:r w:rsidRPr="00805866">
        <w:rPr>
          <w:lang w:eastAsia="ko-KR"/>
        </w:rPr>
        <w:t xml:space="preserve">: the available set of PRACH occasions for the transmission of the </w:t>
      </w:r>
      <w:proofErr w:type="gramStart"/>
      <w:r w:rsidRPr="00805866">
        <w:rPr>
          <w:lang w:eastAsia="ko-KR"/>
        </w:rPr>
        <w:t>Random Access</w:t>
      </w:r>
      <w:proofErr w:type="gramEnd"/>
      <w:r w:rsidRPr="00805866">
        <w:rPr>
          <w:lang w:eastAsia="ko-KR"/>
        </w:rPr>
        <w:t xml:space="preserve"> Preamble;</w:t>
      </w:r>
    </w:p>
    <w:p w14:paraId="04168A2D"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preambleReceivedTargetPower</w:t>
      </w:r>
      <w:proofErr w:type="spellEnd"/>
      <w:r w:rsidRPr="00805866">
        <w:rPr>
          <w:lang w:eastAsia="ko-KR"/>
        </w:rPr>
        <w:t xml:space="preserve">: initial </w:t>
      </w:r>
      <w:proofErr w:type="gramStart"/>
      <w:r w:rsidRPr="00805866">
        <w:rPr>
          <w:lang w:eastAsia="ko-KR"/>
        </w:rPr>
        <w:t>Random Access</w:t>
      </w:r>
      <w:proofErr w:type="gramEnd"/>
      <w:r w:rsidRPr="00805866">
        <w:rPr>
          <w:lang w:eastAsia="ko-KR"/>
        </w:rPr>
        <w:t xml:space="preserve"> Preamble power;</w:t>
      </w:r>
    </w:p>
    <w:p w14:paraId="6FBF8F2D"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rsrp-ThresholdSSB</w:t>
      </w:r>
      <w:proofErr w:type="spellEnd"/>
      <w:r w:rsidRPr="00805866">
        <w:rPr>
          <w:lang w:eastAsia="ko-KR"/>
        </w:rPr>
        <w:t xml:space="preserve">: an RSRP threshold for the selection of the SSB and corresponding </w:t>
      </w:r>
      <w:proofErr w:type="gramStart"/>
      <w:r w:rsidRPr="00805866">
        <w:rPr>
          <w:lang w:eastAsia="ko-KR"/>
        </w:rPr>
        <w:t>Random Access</w:t>
      </w:r>
      <w:proofErr w:type="gramEnd"/>
      <w:r w:rsidRPr="00805866">
        <w:rPr>
          <w:lang w:eastAsia="ko-KR"/>
        </w:rPr>
        <w:t xml:space="preserve"> Preamble and/or PRACH occasion. If the </w:t>
      </w:r>
      <w:proofErr w:type="gramStart"/>
      <w:r w:rsidRPr="00805866">
        <w:rPr>
          <w:lang w:eastAsia="ko-KR"/>
        </w:rPr>
        <w:t>Random Access</w:t>
      </w:r>
      <w:proofErr w:type="gramEnd"/>
      <w:r w:rsidRPr="00805866">
        <w:rPr>
          <w:lang w:eastAsia="ko-KR"/>
        </w:rPr>
        <w:t xml:space="preserve"> procedure is initiated for beam failure recovery, </w:t>
      </w:r>
      <w:proofErr w:type="spellStart"/>
      <w:r w:rsidRPr="00805866">
        <w:rPr>
          <w:i/>
          <w:lang w:eastAsia="ko-KR"/>
        </w:rPr>
        <w:t>rsrp-ThresholdSSB</w:t>
      </w:r>
      <w:proofErr w:type="spellEnd"/>
      <w:r w:rsidRPr="00805866">
        <w:rPr>
          <w:lang w:eastAsia="ko-KR"/>
        </w:rPr>
        <w:t xml:space="preserve"> </w:t>
      </w:r>
      <w:r w:rsidRPr="00805866">
        <w:rPr>
          <w:lang w:eastAsia="zh-CN"/>
        </w:rPr>
        <w:t xml:space="preserve">used for the selection of the </w:t>
      </w:r>
      <w:r w:rsidRPr="00805866">
        <w:rPr>
          <w:lang w:eastAsia="ko-KR"/>
        </w:rPr>
        <w:t xml:space="preserve">SSB within </w:t>
      </w:r>
      <w:proofErr w:type="spellStart"/>
      <w:r w:rsidRPr="00805866">
        <w:rPr>
          <w:i/>
          <w:lang w:eastAsia="ko-KR"/>
        </w:rPr>
        <w:t>candidateBeamRSList</w:t>
      </w:r>
      <w:proofErr w:type="spellEnd"/>
      <w:r w:rsidRPr="00805866">
        <w:rPr>
          <w:lang w:eastAsia="ko-KR"/>
        </w:rPr>
        <w:t xml:space="preserve"> refers to </w:t>
      </w:r>
      <w:proofErr w:type="spellStart"/>
      <w:r w:rsidRPr="00805866">
        <w:rPr>
          <w:i/>
          <w:lang w:eastAsia="ko-KR"/>
        </w:rPr>
        <w:t>rsrp-ThresholdSSB</w:t>
      </w:r>
      <w:proofErr w:type="spellEnd"/>
      <w:r w:rsidRPr="00805866">
        <w:rPr>
          <w:lang w:eastAsia="ko-KR"/>
        </w:rPr>
        <w:t xml:space="preserve"> in </w:t>
      </w:r>
      <w:proofErr w:type="spellStart"/>
      <w:r w:rsidRPr="00805866">
        <w:rPr>
          <w:i/>
          <w:lang w:eastAsia="ko-KR"/>
        </w:rPr>
        <w:t>BeamFailureRecoveryConfig</w:t>
      </w:r>
      <w:proofErr w:type="spellEnd"/>
      <w:r w:rsidRPr="00805866">
        <w:rPr>
          <w:lang w:eastAsia="ko-KR"/>
        </w:rPr>
        <w:t xml:space="preserve"> IE;</w:t>
      </w:r>
    </w:p>
    <w:p w14:paraId="22E49F58"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rsrp</w:t>
      </w:r>
      <w:proofErr w:type="spellEnd"/>
      <w:r w:rsidRPr="00805866">
        <w:rPr>
          <w:i/>
          <w:lang w:eastAsia="ko-KR"/>
        </w:rPr>
        <w:t>-</w:t>
      </w:r>
      <w:proofErr w:type="spellStart"/>
      <w:r w:rsidRPr="00805866">
        <w:rPr>
          <w:i/>
          <w:lang w:eastAsia="ko-KR"/>
        </w:rPr>
        <w:t>ThresholdCSI</w:t>
      </w:r>
      <w:proofErr w:type="spellEnd"/>
      <w:r w:rsidRPr="00805866">
        <w:rPr>
          <w:i/>
          <w:lang w:eastAsia="ko-KR"/>
        </w:rPr>
        <w:t>-RS</w:t>
      </w:r>
      <w:r w:rsidRPr="00805866">
        <w:rPr>
          <w:lang w:eastAsia="ko-KR"/>
        </w:rPr>
        <w:t xml:space="preserve">: an RSRP threshold for the selection of CSI-RS and corresponding </w:t>
      </w:r>
      <w:proofErr w:type="gramStart"/>
      <w:r w:rsidRPr="00805866">
        <w:rPr>
          <w:lang w:eastAsia="ko-KR"/>
        </w:rPr>
        <w:t>Random Access</w:t>
      </w:r>
      <w:proofErr w:type="gramEnd"/>
      <w:r w:rsidRPr="00805866">
        <w:rPr>
          <w:lang w:eastAsia="ko-KR"/>
        </w:rPr>
        <w:t xml:space="preserve"> Preamble and/or PRACH occasion. If the </w:t>
      </w:r>
      <w:proofErr w:type="gramStart"/>
      <w:r w:rsidRPr="00805866">
        <w:rPr>
          <w:lang w:eastAsia="ko-KR"/>
        </w:rPr>
        <w:t>Random Access</w:t>
      </w:r>
      <w:proofErr w:type="gramEnd"/>
      <w:r w:rsidRPr="00805866">
        <w:rPr>
          <w:lang w:eastAsia="ko-KR"/>
        </w:rPr>
        <w:t xml:space="preserve"> procedure is initiated for beam failure recovery, </w:t>
      </w:r>
      <w:proofErr w:type="spellStart"/>
      <w:r w:rsidRPr="00805866">
        <w:rPr>
          <w:i/>
          <w:lang w:eastAsia="ko-KR"/>
        </w:rPr>
        <w:t>rsrp</w:t>
      </w:r>
      <w:proofErr w:type="spellEnd"/>
      <w:r w:rsidRPr="00805866">
        <w:rPr>
          <w:i/>
          <w:lang w:eastAsia="ko-KR"/>
        </w:rPr>
        <w:t>-</w:t>
      </w:r>
      <w:proofErr w:type="spellStart"/>
      <w:r w:rsidRPr="00805866">
        <w:rPr>
          <w:i/>
          <w:lang w:eastAsia="ko-KR"/>
        </w:rPr>
        <w:t>ThresholdCSI</w:t>
      </w:r>
      <w:proofErr w:type="spellEnd"/>
      <w:r w:rsidRPr="00805866">
        <w:rPr>
          <w:i/>
          <w:lang w:eastAsia="ko-KR"/>
        </w:rPr>
        <w:t>-RS</w:t>
      </w:r>
      <w:r w:rsidRPr="00805866">
        <w:rPr>
          <w:lang w:eastAsia="ko-KR"/>
        </w:rPr>
        <w:t xml:space="preserve"> shall be set to a value calculated by multiplying </w:t>
      </w:r>
      <w:proofErr w:type="spellStart"/>
      <w:r w:rsidRPr="00805866">
        <w:rPr>
          <w:i/>
          <w:lang w:eastAsia="ko-KR"/>
        </w:rPr>
        <w:t>rsrp-ThresholdSSB</w:t>
      </w:r>
      <w:proofErr w:type="spellEnd"/>
      <w:r w:rsidRPr="00805866">
        <w:rPr>
          <w:lang w:eastAsia="ko-KR"/>
        </w:rPr>
        <w:t xml:space="preserve"> in </w:t>
      </w:r>
      <w:proofErr w:type="spellStart"/>
      <w:r w:rsidRPr="00805866">
        <w:rPr>
          <w:i/>
          <w:lang w:eastAsia="ko-KR"/>
        </w:rPr>
        <w:t>BeamFailureRecoveryConfig</w:t>
      </w:r>
      <w:proofErr w:type="spellEnd"/>
      <w:r w:rsidRPr="00805866">
        <w:rPr>
          <w:lang w:eastAsia="ko-KR"/>
        </w:rPr>
        <w:t xml:space="preserve"> IE by </w:t>
      </w:r>
      <w:proofErr w:type="spellStart"/>
      <w:r w:rsidRPr="00805866">
        <w:rPr>
          <w:i/>
          <w:lang w:eastAsia="ko-KR"/>
        </w:rPr>
        <w:t>powerControlOffset</w:t>
      </w:r>
      <w:proofErr w:type="spellEnd"/>
      <w:r w:rsidRPr="00805866">
        <w:rPr>
          <w:lang w:eastAsia="ko-KR"/>
        </w:rPr>
        <w:t xml:space="preserve"> as specified in TS 38.214 [6];</w:t>
      </w:r>
    </w:p>
    <w:p w14:paraId="37C1BF52"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rsrp</w:t>
      </w:r>
      <w:proofErr w:type="spellEnd"/>
      <w:r w:rsidRPr="00805866">
        <w:rPr>
          <w:i/>
          <w:lang w:eastAsia="ko-KR"/>
        </w:rPr>
        <w:t>-</w:t>
      </w:r>
      <w:proofErr w:type="spellStart"/>
      <w:r w:rsidRPr="00805866">
        <w:rPr>
          <w:i/>
          <w:lang w:eastAsia="ko-KR"/>
        </w:rPr>
        <w:t>ThresholdSSB</w:t>
      </w:r>
      <w:proofErr w:type="spellEnd"/>
      <w:r w:rsidRPr="00805866">
        <w:rPr>
          <w:i/>
          <w:lang w:eastAsia="ko-KR"/>
        </w:rPr>
        <w:t>-SUL</w:t>
      </w:r>
      <w:r w:rsidRPr="00805866">
        <w:rPr>
          <w:lang w:eastAsia="ko-KR"/>
        </w:rPr>
        <w:t>: an RSRP threshold for the selection between the NUL carrier and the SUL carrier;</w:t>
      </w:r>
    </w:p>
    <w:p w14:paraId="1ED58A27"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candidateBeamRSList</w:t>
      </w:r>
      <w:proofErr w:type="spellEnd"/>
      <w:r w:rsidRPr="00805866">
        <w:rPr>
          <w:lang w:eastAsia="ko-KR"/>
        </w:rPr>
        <w:t xml:space="preserve">: a list of reference signals (CSI-RS and/or SSB) identifying the candidate beams for recovery and the associated </w:t>
      </w:r>
      <w:proofErr w:type="gramStart"/>
      <w:r w:rsidRPr="00805866">
        <w:rPr>
          <w:lang w:eastAsia="ko-KR"/>
        </w:rPr>
        <w:t>Random Access</w:t>
      </w:r>
      <w:proofErr w:type="gramEnd"/>
      <w:r w:rsidRPr="00805866">
        <w:rPr>
          <w:lang w:eastAsia="ko-KR"/>
        </w:rPr>
        <w:t xml:space="preserve"> parameters;</w:t>
      </w:r>
    </w:p>
    <w:p w14:paraId="0121BA16"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powerControlOffset</w:t>
      </w:r>
      <w:proofErr w:type="spellEnd"/>
      <w:r w:rsidRPr="00805866">
        <w:rPr>
          <w:lang w:eastAsia="ko-KR"/>
        </w:rPr>
        <w:t xml:space="preserve">: a power offset between </w:t>
      </w:r>
      <w:proofErr w:type="spellStart"/>
      <w:r w:rsidRPr="00805866">
        <w:rPr>
          <w:i/>
          <w:lang w:eastAsia="ko-KR"/>
        </w:rPr>
        <w:t>rsrp-ThresholdSSB</w:t>
      </w:r>
      <w:proofErr w:type="spellEnd"/>
      <w:r w:rsidRPr="00805866">
        <w:rPr>
          <w:lang w:eastAsia="ko-KR"/>
        </w:rPr>
        <w:t xml:space="preserve"> and </w:t>
      </w:r>
      <w:proofErr w:type="spellStart"/>
      <w:r w:rsidRPr="00805866">
        <w:rPr>
          <w:i/>
          <w:lang w:eastAsia="ko-KR"/>
        </w:rPr>
        <w:t>rsrp</w:t>
      </w:r>
      <w:proofErr w:type="spellEnd"/>
      <w:r w:rsidRPr="00805866">
        <w:rPr>
          <w:i/>
          <w:lang w:eastAsia="ko-KR"/>
        </w:rPr>
        <w:t>-</w:t>
      </w:r>
      <w:proofErr w:type="spellStart"/>
      <w:r w:rsidRPr="00805866">
        <w:rPr>
          <w:i/>
          <w:lang w:eastAsia="ko-KR"/>
        </w:rPr>
        <w:t>ThresholdCSI</w:t>
      </w:r>
      <w:proofErr w:type="spellEnd"/>
      <w:r w:rsidRPr="00805866">
        <w:rPr>
          <w:i/>
          <w:lang w:eastAsia="ko-KR"/>
        </w:rPr>
        <w:t>-RS</w:t>
      </w:r>
      <w:r w:rsidRPr="00805866">
        <w:rPr>
          <w:lang w:eastAsia="ko-KR"/>
        </w:rPr>
        <w:t xml:space="preserve"> to be used when the </w:t>
      </w:r>
      <w:proofErr w:type="gramStart"/>
      <w:r w:rsidRPr="00805866">
        <w:rPr>
          <w:lang w:eastAsia="ko-KR"/>
        </w:rPr>
        <w:t>Random Access</w:t>
      </w:r>
      <w:proofErr w:type="gramEnd"/>
      <w:r w:rsidRPr="00805866">
        <w:rPr>
          <w:lang w:eastAsia="ko-KR"/>
        </w:rPr>
        <w:t xml:space="preserve"> procedure is initiated for beam failure recovery;</w:t>
      </w:r>
    </w:p>
    <w:p w14:paraId="05EC8F26"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powerRampingStep</w:t>
      </w:r>
      <w:proofErr w:type="spellEnd"/>
      <w:r w:rsidRPr="00805866">
        <w:rPr>
          <w:lang w:eastAsia="ko-KR"/>
        </w:rPr>
        <w:t>: the power-ramping factor;</w:t>
      </w:r>
    </w:p>
    <w:p w14:paraId="5F3C5E46"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powerRampingStepHighPriority</w:t>
      </w:r>
      <w:proofErr w:type="spellEnd"/>
      <w:r w:rsidRPr="00805866">
        <w:rPr>
          <w:lang w:eastAsia="ko-KR"/>
        </w:rPr>
        <w:t>: the power-ramping factor in case of differentiated Random Access procedure;</w:t>
      </w:r>
    </w:p>
    <w:p w14:paraId="29F994FB"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scalingFactorBI</w:t>
      </w:r>
      <w:proofErr w:type="spellEnd"/>
      <w:r w:rsidRPr="00805866">
        <w:rPr>
          <w:lang w:eastAsia="ko-KR"/>
        </w:rPr>
        <w:t>: a scaling factor for differentiated Random Access procedure;</w:t>
      </w:r>
    </w:p>
    <w:p w14:paraId="66D52AD6"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ra-PreambleIndex</w:t>
      </w:r>
      <w:proofErr w:type="spellEnd"/>
      <w:r w:rsidRPr="00805866">
        <w:rPr>
          <w:lang w:eastAsia="ko-KR"/>
        </w:rPr>
        <w:t>: Random Access Preamble;</w:t>
      </w:r>
    </w:p>
    <w:p w14:paraId="1AD942CA"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ra-ssb-OccasionMaskIndex</w:t>
      </w:r>
      <w:proofErr w:type="spellEnd"/>
      <w:r w:rsidRPr="00805866">
        <w:rPr>
          <w:lang w:eastAsia="ko-KR"/>
        </w:rPr>
        <w:t xml:space="preserve">: defines PRACH occasion(s) associated with an SSB in which the MAC entity may transmit a </w:t>
      </w:r>
      <w:proofErr w:type="gramStart"/>
      <w:r w:rsidRPr="00805866">
        <w:rPr>
          <w:lang w:eastAsia="ko-KR"/>
        </w:rPr>
        <w:t>Random Access</w:t>
      </w:r>
      <w:proofErr w:type="gramEnd"/>
      <w:r w:rsidRPr="00805866">
        <w:rPr>
          <w:lang w:eastAsia="ko-KR"/>
        </w:rPr>
        <w:t xml:space="preserve"> Preamble (see subclause 7.4);</w:t>
      </w:r>
    </w:p>
    <w:p w14:paraId="1BE3FA34"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ra-OccasionList</w:t>
      </w:r>
      <w:proofErr w:type="spellEnd"/>
      <w:r w:rsidRPr="00805866">
        <w:rPr>
          <w:lang w:eastAsia="ko-KR"/>
        </w:rPr>
        <w:t xml:space="preserve">: defines PRACH occasion(s) associated with a CSI-RS in which the MAC entity may transmit a </w:t>
      </w:r>
      <w:proofErr w:type="gramStart"/>
      <w:r w:rsidRPr="00805866">
        <w:rPr>
          <w:lang w:eastAsia="ko-KR"/>
        </w:rPr>
        <w:t>Random Access</w:t>
      </w:r>
      <w:proofErr w:type="gramEnd"/>
      <w:r w:rsidRPr="00805866">
        <w:rPr>
          <w:lang w:eastAsia="ko-KR"/>
        </w:rPr>
        <w:t xml:space="preserve"> Preamble;</w:t>
      </w:r>
    </w:p>
    <w:p w14:paraId="140266EC"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ra-PreambleStartIndex</w:t>
      </w:r>
      <w:proofErr w:type="spellEnd"/>
      <w:r w:rsidRPr="00805866">
        <w:rPr>
          <w:lang w:eastAsia="ko-KR"/>
        </w:rPr>
        <w:t>: the starting index of Random Access Preamble(s) for on-demand SI request;</w:t>
      </w:r>
    </w:p>
    <w:p w14:paraId="3B3330E5"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preambleTransMax</w:t>
      </w:r>
      <w:proofErr w:type="spellEnd"/>
      <w:r w:rsidRPr="00805866">
        <w:rPr>
          <w:lang w:eastAsia="ko-KR"/>
        </w:rPr>
        <w:t>: the maximum number of Random Access Preamble transmission;</w:t>
      </w:r>
    </w:p>
    <w:p w14:paraId="35E78DC5"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ssb-perRACH-OccasionAndCB-PreamblesPerSSB</w:t>
      </w:r>
      <w:proofErr w:type="spellEnd"/>
      <w:r w:rsidRPr="00805866">
        <w:rPr>
          <w:lang w:eastAsia="ko-KR"/>
        </w:rPr>
        <w:t xml:space="preserve"> (</w:t>
      </w:r>
      <w:proofErr w:type="spellStart"/>
      <w:r w:rsidRPr="00805866">
        <w:rPr>
          <w:lang w:eastAsia="ko-KR"/>
        </w:rPr>
        <w:t>SpCell</w:t>
      </w:r>
      <w:proofErr w:type="spellEnd"/>
      <w:r w:rsidRPr="00805866">
        <w:rPr>
          <w:lang w:eastAsia="ko-KR"/>
        </w:rPr>
        <w:t xml:space="preserve"> only): defines the number of SSBs mapped to each PRACH occasion and the number of Random Access Preambles mapped to each SSB;</w:t>
      </w:r>
    </w:p>
    <w:p w14:paraId="0F368A79" w14:textId="77777777" w:rsidR="00A90AA5" w:rsidRPr="00805866" w:rsidRDefault="00A90AA5" w:rsidP="00A90AA5">
      <w:pPr>
        <w:pStyle w:val="B1"/>
        <w:rPr>
          <w:lang w:eastAsia="ko-KR"/>
        </w:rPr>
      </w:pPr>
      <w:r w:rsidRPr="00805866">
        <w:rPr>
          <w:lang w:eastAsia="ko-KR"/>
        </w:rPr>
        <w:t>-</w:t>
      </w:r>
      <w:r w:rsidRPr="00805866">
        <w:rPr>
          <w:lang w:eastAsia="ko-KR"/>
        </w:rPr>
        <w:tab/>
        <w:t xml:space="preserve">if </w:t>
      </w:r>
      <w:proofErr w:type="spellStart"/>
      <w:r w:rsidRPr="00805866">
        <w:rPr>
          <w:i/>
          <w:lang w:eastAsia="ko-KR"/>
        </w:rPr>
        <w:t>groupBconfigured</w:t>
      </w:r>
      <w:proofErr w:type="spellEnd"/>
      <w:r w:rsidRPr="00805866">
        <w:rPr>
          <w:lang w:eastAsia="ko-KR"/>
        </w:rPr>
        <w:t xml:space="preserve"> is configured, then Random Access Preambles </w:t>
      </w:r>
      <w:proofErr w:type="gramStart"/>
      <w:r w:rsidRPr="00805866">
        <w:rPr>
          <w:lang w:eastAsia="ko-KR"/>
        </w:rPr>
        <w:t>group</w:t>
      </w:r>
      <w:proofErr w:type="gramEnd"/>
      <w:r w:rsidRPr="00805866">
        <w:rPr>
          <w:lang w:eastAsia="ko-KR"/>
        </w:rPr>
        <w:t xml:space="preserve"> B is configured.</w:t>
      </w:r>
    </w:p>
    <w:p w14:paraId="3A6AF782" w14:textId="77777777" w:rsidR="00A90AA5" w:rsidRPr="00805866" w:rsidRDefault="00A90AA5" w:rsidP="00A90AA5">
      <w:pPr>
        <w:pStyle w:val="B2"/>
        <w:rPr>
          <w:lang w:eastAsia="ko-KR"/>
        </w:rPr>
      </w:pPr>
      <w:r w:rsidRPr="00805866">
        <w:rPr>
          <w:lang w:eastAsia="ko-KR"/>
        </w:rPr>
        <w:t>-</w:t>
      </w:r>
      <w:r w:rsidRPr="00805866">
        <w:rPr>
          <w:lang w:eastAsia="ko-KR"/>
        </w:rPr>
        <w:tab/>
      </w:r>
      <w:r w:rsidRPr="00805866">
        <w:rPr>
          <w:rFonts w:eastAsia="SimSun"/>
          <w:lang w:eastAsia="zh-CN"/>
        </w:rPr>
        <w:t xml:space="preserve">Amongst the contention-based </w:t>
      </w:r>
      <w:proofErr w:type="gramStart"/>
      <w:r w:rsidRPr="00805866">
        <w:rPr>
          <w:rFonts w:eastAsia="SimSun"/>
          <w:lang w:eastAsia="zh-CN"/>
        </w:rPr>
        <w:t>Random Access</w:t>
      </w:r>
      <w:proofErr w:type="gramEnd"/>
      <w:r w:rsidRPr="00805866">
        <w:rPr>
          <w:rFonts w:eastAsia="SimSun"/>
          <w:lang w:eastAsia="zh-CN"/>
        </w:rPr>
        <w:t xml:space="preserve"> Preambles associated with an SSB (as defined in TS 38.213 [6]), the first </w:t>
      </w:r>
      <w:proofErr w:type="spellStart"/>
      <w:r w:rsidRPr="00805866">
        <w:rPr>
          <w:rFonts w:eastAsia="SimSun"/>
          <w:i/>
          <w:iCs/>
          <w:lang w:eastAsia="zh-CN"/>
        </w:rPr>
        <w:t>numberOfRA-PreamblesGroupA</w:t>
      </w:r>
      <w:proofErr w:type="spellEnd"/>
      <w:r w:rsidRPr="00805866">
        <w:rPr>
          <w:rFonts w:eastAsia="SimSun"/>
          <w:i/>
          <w:iCs/>
          <w:lang w:eastAsia="zh-CN"/>
        </w:rPr>
        <w:t xml:space="preserve"> </w:t>
      </w:r>
      <w:r w:rsidRPr="00805866">
        <w:rPr>
          <w:rFonts w:eastAsia="SimSun"/>
          <w:lang w:eastAsia="zh-CN"/>
        </w:rPr>
        <w:t>Random Access Preambles</w:t>
      </w:r>
      <w:r w:rsidRPr="00805866">
        <w:rPr>
          <w:rFonts w:eastAsia="SimSun"/>
          <w:i/>
          <w:iCs/>
          <w:lang w:eastAsia="zh-CN"/>
        </w:rPr>
        <w:t xml:space="preserve"> </w:t>
      </w:r>
      <w:r w:rsidRPr="00805866">
        <w:rPr>
          <w:rFonts w:eastAsia="SimSun"/>
          <w:lang w:eastAsia="zh-CN"/>
        </w:rPr>
        <w:t xml:space="preserve">belong to Random Access Preambles group A. The remaining </w:t>
      </w:r>
      <w:proofErr w:type="gramStart"/>
      <w:r w:rsidRPr="00805866">
        <w:rPr>
          <w:rFonts w:eastAsia="SimSun"/>
          <w:lang w:eastAsia="zh-CN"/>
        </w:rPr>
        <w:t>Random Access</w:t>
      </w:r>
      <w:proofErr w:type="gramEnd"/>
      <w:r w:rsidRPr="00805866">
        <w:rPr>
          <w:rFonts w:eastAsia="SimSun"/>
          <w:lang w:eastAsia="zh-CN"/>
        </w:rPr>
        <w:t xml:space="preserve"> Preambles associated with the SSB belong to Random Access Preambles group B (if configured).</w:t>
      </w:r>
      <w:r w:rsidRPr="00805866">
        <w:rPr>
          <w:lang w:eastAsia="ko-KR"/>
        </w:rPr>
        <w:t>;</w:t>
      </w:r>
    </w:p>
    <w:p w14:paraId="34A60EDE" w14:textId="77777777" w:rsidR="00A90AA5" w:rsidRPr="00805866" w:rsidRDefault="00A90AA5" w:rsidP="00A90AA5">
      <w:pPr>
        <w:pStyle w:val="NO"/>
        <w:rPr>
          <w:lang w:eastAsia="ko-KR"/>
        </w:rPr>
      </w:pPr>
      <w:r w:rsidRPr="00805866">
        <w:rPr>
          <w:lang w:eastAsia="ko-KR"/>
        </w:rPr>
        <w:t>NOTE 2:</w:t>
      </w:r>
      <w:r w:rsidRPr="00805866">
        <w:rPr>
          <w:lang w:eastAsia="ko-KR"/>
        </w:rPr>
        <w:tab/>
        <w:t xml:space="preserve">If Random Access Preambles </w:t>
      </w:r>
      <w:proofErr w:type="gramStart"/>
      <w:r w:rsidRPr="00805866">
        <w:rPr>
          <w:lang w:eastAsia="ko-KR"/>
        </w:rPr>
        <w:t>group</w:t>
      </w:r>
      <w:proofErr w:type="gramEnd"/>
      <w:r w:rsidRPr="00805866">
        <w:rPr>
          <w:lang w:eastAsia="ko-KR"/>
        </w:rPr>
        <w:t xml:space="preserve"> B is supported by the cell and SSBs are mapped to Random Access Preambles, Random Access Preambles group B is included in each SSB.</w:t>
      </w:r>
    </w:p>
    <w:p w14:paraId="61952FEA" w14:textId="77777777" w:rsidR="00A90AA5" w:rsidRPr="00805866" w:rsidRDefault="00A90AA5" w:rsidP="00A90AA5">
      <w:pPr>
        <w:pStyle w:val="B1"/>
        <w:rPr>
          <w:lang w:eastAsia="ko-KR"/>
        </w:rPr>
      </w:pPr>
      <w:r w:rsidRPr="00805866">
        <w:rPr>
          <w:lang w:eastAsia="ko-KR"/>
        </w:rPr>
        <w:t>-</w:t>
      </w:r>
      <w:r w:rsidRPr="00805866">
        <w:rPr>
          <w:lang w:eastAsia="ko-KR"/>
        </w:rPr>
        <w:tab/>
        <w:t xml:space="preserve">if Random Access Preambles </w:t>
      </w:r>
      <w:proofErr w:type="gramStart"/>
      <w:r w:rsidRPr="00805866">
        <w:rPr>
          <w:lang w:eastAsia="ko-KR"/>
        </w:rPr>
        <w:t>group</w:t>
      </w:r>
      <w:proofErr w:type="gramEnd"/>
      <w:r w:rsidRPr="00805866">
        <w:rPr>
          <w:lang w:eastAsia="ko-KR"/>
        </w:rPr>
        <w:t xml:space="preserve"> B is configured:</w:t>
      </w:r>
    </w:p>
    <w:p w14:paraId="335C18F9" w14:textId="77777777" w:rsidR="00A90AA5" w:rsidRPr="00805866" w:rsidRDefault="00A90AA5" w:rsidP="00A90AA5">
      <w:pPr>
        <w:pStyle w:val="B2"/>
        <w:rPr>
          <w:lang w:eastAsia="ko-KR"/>
        </w:rPr>
      </w:pPr>
      <w:r w:rsidRPr="00805866">
        <w:rPr>
          <w:lang w:eastAsia="ko-KR"/>
        </w:rPr>
        <w:t>-</w:t>
      </w:r>
      <w:r w:rsidRPr="00805866">
        <w:rPr>
          <w:lang w:eastAsia="ko-KR"/>
        </w:rPr>
        <w:tab/>
      </w:r>
      <w:r w:rsidRPr="00805866">
        <w:rPr>
          <w:i/>
          <w:lang w:eastAsia="ko-KR"/>
        </w:rPr>
        <w:t>ra-Msg3SizeGroupA</w:t>
      </w:r>
      <w:r w:rsidRPr="00805866">
        <w:rPr>
          <w:lang w:eastAsia="ko-KR"/>
        </w:rPr>
        <w:t xml:space="preserve"> (per cell): the threshold to determine the groups of Random Access Preambles;</w:t>
      </w:r>
    </w:p>
    <w:p w14:paraId="6F36D0AF" w14:textId="77777777" w:rsidR="00A90AA5" w:rsidRPr="00805866" w:rsidRDefault="00A90AA5" w:rsidP="00A90AA5">
      <w:pPr>
        <w:pStyle w:val="B2"/>
        <w:rPr>
          <w:lang w:eastAsia="ko-KR"/>
        </w:rPr>
      </w:pPr>
      <w:r w:rsidRPr="00805866">
        <w:rPr>
          <w:lang w:eastAsia="ko-KR"/>
        </w:rPr>
        <w:t>-</w:t>
      </w:r>
      <w:r w:rsidRPr="00805866">
        <w:rPr>
          <w:lang w:eastAsia="ko-KR"/>
        </w:rPr>
        <w:tab/>
      </w:r>
      <w:r w:rsidRPr="00805866">
        <w:rPr>
          <w:i/>
          <w:lang w:eastAsia="ko-KR"/>
        </w:rPr>
        <w:t>msg3-DeltaPreamble</w:t>
      </w:r>
      <w:r w:rsidRPr="00805866">
        <w:rPr>
          <w:lang w:eastAsia="ko-KR"/>
        </w:rPr>
        <w:t>: ∆</w:t>
      </w:r>
      <w:r w:rsidRPr="00805866">
        <w:rPr>
          <w:i/>
          <w:vertAlign w:val="subscript"/>
          <w:lang w:eastAsia="ko-KR"/>
        </w:rPr>
        <w:t>PREAMBLE_Msg3</w:t>
      </w:r>
      <w:r w:rsidRPr="00805866">
        <w:rPr>
          <w:lang w:eastAsia="ko-KR"/>
        </w:rPr>
        <w:t xml:space="preserve"> in TS 38.213 [6];</w:t>
      </w:r>
    </w:p>
    <w:p w14:paraId="24F0CDAD" w14:textId="77777777" w:rsidR="00A90AA5" w:rsidRPr="00805866" w:rsidRDefault="00A90AA5" w:rsidP="00A90AA5">
      <w:pPr>
        <w:pStyle w:val="B2"/>
        <w:rPr>
          <w:lang w:eastAsia="ko-KR"/>
        </w:rPr>
      </w:pPr>
      <w:r w:rsidRPr="00805866">
        <w:rPr>
          <w:lang w:eastAsia="ko-KR"/>
        </w:rPr>
        <w:t>-</w:t>
      </w:r>
      <w:r w:rsidRPr="00805866">
        <w:rPr>
          <w:lang w:eastAsia="ko-KR"/>
        </w:rPr>
        <w:tab/>
      </w:r>
      <w:proofErr w:type="spellStart"/>
      <w:r w:rsidRPr="00805866">
        <w:rPr>
          <w:i/>
          <w:lang w:eastAsia="ko-KR"/>
        </w:rPr>
        <w:t>messagePowerOffsetGroupB</w:t>
      </w:r>
      <w:proofErr w:type="spellEnd"/>
      <w:r w:rsidRPr="00805866">
        <w:rPr>
          <w:lang w:eastAsia="ko-KR"/>
        </w:rPr>
        <w:t>: the power offset for preamble selection;</w:t>
      </w:r>
    </w:p>
    <w:p w14:paraId="450F2251" w14:textId="77777777" w:rsidR="00A90AA5" w:rsidRPr="00805866" w:rsidRDefault="00A90AA5" w:rsidP="00A90AA5">
      <w:pPr>
        <w:pStyle w:val="B2"/>
        <w:rPr>
          <w:lang w:eastAsia="ko-KR"/>
        </w:rPr>
      </w:pPr>
      <w:r w:rsidRPr="00805866">
        <w:rPr>
          <w:lang w:eastAsia="ko-KR"/>
        </w:rPr>
        <w:t>-</w:t>
      </w:r>
      <w:r w:rsidRPr="00805866">
        <w:rPr>
          <w:lang w:eastAsia="ko-KR"/>
        </w:rPr>
        <w:tab/>
      </w:r>
      <w:proofErr w:type="spellStart"/>
      <w:r w:rsidRPr="00805866">
        <w:rPr>
          <w:i/>
          <w:lang w:eastAsia="ko-KR"/>
        </w:rPr>
        <w:t>numberOfRA-PreamblesGroupA</w:t>
      </w:r>
      <w:proofErr w:type="spellEnd"/>
      <w:r w:rsidRPr="00805866">
        <w:rPr>
          <w:lang w:eastAsia="ko-KR"/>
        </w:rPr>
        <w:t xml:space="preserve"> (</w:t>
      </w:r>
      <w:proofErr w:type="spellStart"/>
      <w:r w:rsidRPr="00805866">
        <w:rPr>
          <w:lang w:eastAsia="ko-KR"/>
        </w:rPr>
        <w:t>SpCell</w:t>
      </w:r>
      <w:proofErr w:type="spellEnd"/>
      <w:r w:rsidRPr="00805866">
        <w:rPr>
          <w:lang w:eastAsia="ko-KR"/>
        </w:rPr>
        <w:t xml:space="preserve"> only): defines the number of Random Access Preambles in Random Access Preamble </w:t>
      </w:r>
      <w:proofErr w:type="gramStart"/>
      <w:r w:rsidRPr="00805866">
        <w:rPr>
          <w:lang w:eastAsia="ko-KR"/>
        </w:rPr>
        <w:t>group</w:t>
      </w:r>
      <w:proofErr w:type="gramEnd"/>
      <w:r w:rsidRPr="00805866">
        <w:rPr>
          <w:lang w:eastAsia="ko-KR"/>
        </w:rPr>
        <w:t xml:space="preserve"> A for each SSB.</w:t>
      </w:r>
    </w:p>
    <w:p w14:paraId="70A4474D" w14:textId="77777777" w:rsidR="00A90AA5" w:rsidRPr="00805866" w:rsidRDefault="00A90AA5" w:rsidP="00A90AA5">
      <w:pPr>
        <w:pStyle w:val="B1"/>
        <w:rPr>
          <w:lang w:eastAsia="ko-KR"/>
        </w:rPr>
      </w:pPr>
      <w:r w:rsidRPr="00805866">
        <w:rPr>
          <w:lang w:eastAsia="ko-KR"/>
        </w:rPr>
        <w:t>-</w:t>
      </w:r>
      <w:r w:rsidRPr="00805866">
        <w:rPr>
          <w:lang w:eastAsia="ko-KR"/>
        </w:rPr>
        <w:tab/>
        <w:t>the set of Random Access Preambles and/or PRACH occasions for SI request, if any;</w:t>
      </w:r>
    </w:p>
    <w:p w14:paraId="695058EB" w14:textId="77777777" w:rsidR="00A90AA5" w:rsidRPr="00805866" w:rsidRDefault="00A90AA5" w:rsidP="00A90AA5">
      <w:pPr>
        <w:pStyle w:val="B1"/>
        <w:rPr>
          <w:lang w:eastAsia="ko-KR"/>
        </w:rPr>
      </w:pPr>
      <w:r w:rsidRPr="00805866">
        <w:rPr>
          <w:lang w:eastAsia="ko-KR"/>
        </w:rPr>
        <w:t>-</w:t>
      </w:r>
      <w:r w:rsidRPr="00805866">
        <w:rPr>
          <w:lang w:eastAsia="ko-KR"/>
        </w:rPr>
        <w:tab/>
        <w:t>the set of Random Access Preambles and/or PRACH occasions for beam failure recovery request, if any;</w:t>
      </w:r>
    </w:p>
    <w:p w14:paraId="4A702AA1"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ra-ResponseWindow</w:t>
      </w:r>
      <w:proofErr w:type="spellEnd"/>
      <w:r w:rsidRPr="00805866">
        <w:rPr>
          <w:lang w:eastAsia="ko-KR"/>
        </w:rPr>
        <w:t>: the time window to monitor RA response(s) (</w:t>
      </w:r>
      <w:proofErr w:type="spellStart"/>
      <w:r w:rsidRPr="00805866">
        <w:rPr>
          <w:lang w:eastAsia="ko-KR"/>
        </w:rPr>
        <w:t>SpCell</w:t>
      </w:r>
      <w:proofErr w:type="spellEnd"/>
      <w:r w:rsidRPr="00805866">
        <w:rPr>
          <w:lang w:eastAsia="ko-KR"/>
        </w:rPr>
        <w:t xml:space="preserve"> only);</w:t>
      </w:r>
    </w:p>
    <w:p w14:paraId="4C20349C"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ra-ContentionResolutionTimer</w:t>
      </w:r>
      <w:proofErr w:type="spellEnd"/>
      <w:r w:rsidRPr="00805866">
        <w:rPr>
          <w:lang w:eastAsia="ko-KR"/>
        </w:rPr>
        <w:t xml:space="preserve">: </w:t>
      </w:r>
      <w:proofErr w:type="gramStart"/>
      <w:r w:rsidRPr="00805866">
        <w:rPr>
          <w:lang w:eastAsia="ko-KR"/>
        </w:rPr>
        <w:t>the</w:t>
      </w:r>
      <w:proofErr w:type="gramEnd"/>
      <w:r w:rsidRPr="00805866">
        <w:rPr>
          <w:lang w:eastAsia="ko-KR"/>
        </w:rPr>
        <w:t xml:space="preserve"> Contention Resolution Timer (</w:t>
      </w:r>
      <w:proofErr w:type="spellStart"/>
      <w:r w:rsidRPr="00805866">
        <w:rPr>
          <w:lang w:eastAsia="ko-KR"/>
        </w:rPr>
        <w:t>SpCell</w:t>
      </w:r>
      <w:proofErr w:type="spellEnd"/>
      <w:r w:rsidRPr="00805866">
        <w:rPr>
          <w:lang w:eastAsia="ko-KR"/>
        </w:rPr>
        <w:t xml:space="preserve"> only).</w:t>
      </w:r>
    </w:p>
    <w:p w14:paraId="0A8F2183" w14:textId="77777777" w:rsidR="00A90AA5" w:rsidRPr="00805866" w:rsidRDefault="00A90AA5" w:rsidP="00A90AA5">
      <w:pPr>
        <w:rPr>
          <w:lang w:eastAsia="ko-KR"/>
        </w:rPr>
      </w:pPr>
      <w:r w:rsidRPr="00805866">
        <w:rPr>
          <w:lang w:eastAsia="ko-KR"/>
        </w:rPr>
        <w:t>In addition, the following information for related Serving Cell is assumed to be available for UEs:</w:t>
      </w:r>
    </w:p>
    <w:p w14:paraId="30055417" w14:textId="77777777" w:rsidR="00A90AA5" w:rsidRPr="00805866" w:rsidRDefault="00A90AA5" w:rsidP="00A90AA5">
      <w:pPr>
        <w:pStyle w:val="B1"/>
        <w:rPr>
          <w:lang w:eastAsia="ko-KR"/>
        </w:rPr>
      </w:pPr>
      <w:r w:rsidRPr="00805866">
        <w:rPr>
          <w:lang w:eastAsia="ko-KR"/>
        </w:rPr>
        <w:t>-</w:t>
      </w:r>
      <w:r w:rsidRPr="00805866">
        <w:rPr>
          <w:lang w:eastAsia="ko-KR"/>
        </w:rPr>
        <w:tab/>
        <w:t xml:space="preserve">if Random Access Preambles </w:t>
      </w:r>
      <w:proofErr w:type="gramStart"/>
      <w:r w:rsidRPr="00805866">
        <w:rPr>
          <w:lang w:eastAsia="ko-KR"/>
        </w:rPr>
        <w:t>group</w:t>
      </w:r>
      <w:proofErr w:type="gramEnd"/>
      <w:r w:rsidRPr="00805866">
        <w:rPr>
          <w:lang w:eastAsia="ko-KR"/>
        </w:rPr>
        <w:t xml:space="preserve"> B is configured:</w:t>
      </w:r>
    </w:p>
    <w:p w14:paraId="5777C45B" w14:textId="77777777" w:rsidR="00A90AA5" w:rsidRPr="00805866" w:rsidRDefault="00A90AA5" w:rsidP="00A90AA5">
      <w:pPr>
        <w:pStyle w:val="B2"/>
        <w:rPr>
          <w:lang w:eastAsia="ko-KR"/>
        </w:rPr>
      </w:pPr>
      <w:r w:rsidRPr="00805866">
        <w:rPr>
          <w:lang w:eastAsia="ko-KR"/>
        </w:rPr>
        <w:t>-</w:t>
      </w:r>
      <w:r w:rsidRPr="00805866">
        <w:rPr>
          <w:lang w:eastAsia="ko-KR"/>
        </w:rPr>
        <w:tab/>
        <w:t xml:space="preserve">if the Serving Cell for the </w:t>
      </w:r>
      <w:proofErr w:type="gramStart"/>
      <w:r w:rsidRPr="00805866">
        <w:rPr>
          <w:lang w:eastAsia="ko-KR"/>
        </w:rPr>
        <w:t>Random Access</w:t>
      </w:r>
      <w:proofErr w:type="gramEnd"/>
      <w:r w:rsidRPr="00805866">
        <w:rPr>
          <w:lang w:eastAsia="ko-KR"/>
        </w:rPr>
        <w:t xml:space="preserve"> procedure is configured with </w:t>
      </w:r>
      <w:proofErr w:type="spellStart"/>
      <w:r w:rsidRPr="00805866">
        <w:rPr>
          <w:i/>
          <w:lang w:eastAsia="ko-KR"/>
        </w:rPr>
        <w:t>supplementaryUplink</w:t>
      </w:r>
      <w:proofErr w:type="spellEnd"/>
      <w:r w:rsidRPr="00805866">
        <w:rPr>
          <w:lang w:eastAsia="ko-KR"/>
        </w:rPr>
        <w:t>, and SUL carrier is selected for performing Random Access Procedure:</w:t>
      </w:r>
    </w:p>
    <w:p w14:paraId="28B4B445" w14:textId="77777777" w:rsidR="00A90AA5" w:rsidRPr="00805866" w:rsidRDefault="00A90AA5" w:rsidP="00A90AA5">
      <w:pPr>
        <w:pStyle w:val="B3"/>
        <w:rPr>
          <w:lang w:eastAsia="ko-KR"/>
        </w:rPr>
      </w:pPr>
      <w:r w:rsidRPr="00805866">
        <w:rPr>
          <w:lang w:eastAsia="ko-KR"/>
        </w:rPr>
        <w:t>-</w:t>
      </w:r>
      <w:r w:rsidRPr="00805866">
        <w:rPr>
          <w:lang w:eastAsia="ko-KR"/>
        </w:rPr>
        <w:tab/>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SUL carrier as specified in TS 38.101 [10].</w:t>
      </w:r>
    </w:p>
    <w:p w14:paraId="37749368" w14:textId="77777777" w:rsidR="00A90AA5" w:rsidRPr="00805866" w:rsidRDefault="00A90AA5" w:rsidP="00A90AA5">
      <w:pPr>
        <w:pStyle w:val="B2"/>
        <w:rPr>
          <w:lang w:eastAsia="ko-KR"/>
        </w:rPr>
      </w:pPr>
      <w:r w:rsidRPr="00805866">
        <w:rPr>
          <w:lang w:eastAsia="ko-KR"/>
        </w:rPr>
        <w:t>-</w:t>
      </w:r>
      <w:r w:rsidRPr="00805866">
        <w:rPr>
          <w:lang w:eastAsia="ko-KR"/>
        </w:rPr>
        <w:tab/>
        <w:t>else:</w:t>
      </w:r>
    </w:p>
    <w:p w14:paraId="0E47DC8B" w14:textId="77777777" w:rsidR="00A90AA5" w:rsidRPr="00805866" w:rsidRDefault="00A90AA5" w:rsidP="00A90AA5">
      <w:pPr>
        <w:pStyle w:val="B3"/>
        <w:rPr>
          <w:lang w:eastAsia="ko-KR"/>
        </w:rPr>
      </w:pPr>
      <w:r w:rsidRPr="00805866">
        <w:rPr>
          <w:lang w:eastAsia="ko-KR"/>
        </w:rPr>
        <w:t>-</w:t>
      </w:r>
      <w:r w:rsidRPr="00805866">
        <w:rPr>
          <w:lang w:eastAsia="ko-KR"/>
        </w:rPr>
        <w:tab/>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NUL carrier as specified in TS 38.101 [10].</w:t>
      </w:r>
    </w:p>
    <w:p w14:paraId="75E47937" w14:textId="77777777" w:rsidR="00A90AA5" w:rsidRPr="00805866" w:rsidRDefault="00A90AA5" w:rsidP="00A90AA5">
      <w:pPr>
        <w:rPr>
          <w:lang w:eastAsia="ko-KR"/>
        </w:rPr>
      </w:pPr>
      <w:r w:rsidRPr="00805866">
        <w:rPr>
          <w:lang w:eastAsia="ko-KR"/>
        </w:rPr>
        <w:t xml:space="preserve">The following UE variables are used for the </w:t>
      </w:r>
      <w:proofErr w:type="gramStart"/>
      <w:r w:rsidRPr="00805866">
        <w:rPr>
          <w:lang w:eastAsia="ko-KR"/>
        </w:rPr>
        <w:t>Random Access</w:t>
      </w:r>
      <w:proofErr w:type="gramEnd"/>
      <w:r w:rsidRPr="00805866">
        <w:rPr>
          <w:lang w:eastAsia="ko-KR"/>
        </w:rPr>
        <w:t xml:space="preserve"> procedure:</w:t>
      </w:r>
    </w:p>
    <w:p w14:paraId="590B2013"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PREAMBLE_INDEX</w:t>
      </w:r>
      <w:r w:rsidRPr="00805866">
        <w:rPr>
          <w:lang w:eastAsia="ko-KR"/>
        </w:rPr>
        <w:t>;</w:t>
      </w:r>
    </w:p>
    <w:p w14:paraId="1ADA64BA"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PREAMBLE_TRANSMISSION_COUNTER</w:t>
      </w:r>
      <w:r w:rsidRPr="00805866">
        <w:rPr>
          <w:lang w:eastAsia="ko-KR"/>
        </w:rPr>
        <w:t>;</w:t>
      </w:r>
    </w:p>
    <w:p w14:paraId="4756F5A8"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PREAMBLE_POWER_RAMPING_COUNTER</w:t>
      </w:r>
      <w:r w:rsidRPr="00805866">
        <w:rPr>
          <w:lang w:eastAsia="ko-KR"/>
        </w:rPr>
        <w:t>;</w:t>
      </w:r>
    </w:p>
    <w:p w14:paraId="6E1B0FCF"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PREAMBLE_POWER_RAMPING_STEP</w:t>
      </w:r>
      <w:r w:rsidRPr="00805866">
        <w:rPr>
          <w:lang w:eastAsia="ko-KR"/>
        </w:rPr>
        <w:t>;</w:t>
      </w:r>
    </w:p>
    <w:p w14:paraId="1F3A79FA"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PREAMBLE_RECEIVED_TARGET_POWER</w:t>
      </w:r>
      <w:r w:rsidRPr="00805866">
        <w:rPr>
          <w:lang w:eastAsia="ko-KR"/>
        </w:rPr>
        <w:t>;</w:t>
      </w:r>
    </w:p>
    <w:p w14:paraId="21663660" w14:textId="77777777" w:rsidR="00A90AA5" w:rsidRPr="00805866" w:rsidRDefault="00A90AA5" w:rsidP="00A90AA5">
      <w:pPr>
        <w:pStyle w:val="B1"/>
        <w:rPr>
          <w:i/>
          <w:lang w:eastAsia="ko-KR"/>
        </w:rPr>
      </w:pPr>
      <w:r w:rsidRPr="00805866">
        <w:rPr>
          <w:lang w:eastAsia="ko-KR"/>
        </w:rPr>
        <w:t>-</w:t>
      </w:r>
      <w:r w:rsidRPr="00805866">
        <w:rPr>
          <w:lang w:eastAsia="ko-KR"/>
        </w:rPr>
        <w:tab/>
      </w:r>
      <w:r w:rsidRPr="00805866">
        <w:rPr>
          <w:i/>
          <w:lang w:eastAsia="ko-KR"/>
        </w:rPr>
        <w:t>PREAMBLE_BACKOFF</w:t>
      </w:r>
      <w:r w:rsidRPr="00805866">
        <w:rPr>
          <w:lang w:eastAsia="ko-KR"/>
        </w:rPr>
        <w:t>;</w:t>
      </w:r>
    </w:p>
    <w:p w14:paraId="6940D072"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PCMAX</w:t>
      </w:r>
      <w:r w:rsidRPr="00805866">
        <w:rPr>
          <w:lang w:eastAsia="ko-KR"/>
        </w:rPr>
        <w:t>;</w:t>
      </w:r>
    </w:p>
    <w:p w14:paraId="7689A1DE"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SCALING_FACTOR_BI</w:t>
      </w:r>
      <w:r w:rsidRPr="00805866">
        <w:rPr>
          <w:lang w:eastAsia="ko-KR"/>
        </w:rPr>
        <w:t>;</w:t>
      </w:r>
    </w:p>
    <w:p w14:paraId="1913B68A"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TEMPORARY_C-RNTI</w:t>
      </w:r>
      <w:r w:rsidRPr="00805866">
        <w:t>.</w:t>
      </w:r>
    </w:p>
    <w:p w14:paraId="244E8D66" w14:textId="77777777" w:rsidR="00A90AA5" w:rsidRPr="00805866" w:rsidRDefault="00A90AA5" w:rsidP="00A90AA5">
      <w:pPr>
        <w:rPr>
          <w:lang w:eastAsia="ko-KR"/>
        </w:rPr>
      </w:pPr>
      <w:r w:rsidRPr="00805866">
        <w:rPr>
          <w:lang w:eastAsia="ko-KR"/>
        </w:rPr>
        <w:t xml:space="preserve">When the </w:t>
      </w:r>
      <w:proofErr w:type="gramStart"/>
      <w:r w:rsidRPr="00805866">
        <w:rPr>
          <w:lang w:eastAsia="ko-KR"/>
        </w:rPr>
        <w:t>Random Access</w:t>
      </w:r>
      <w:proofErr w:type="gramEnd"/>
      <w:r w:rsidRPr="00805866">
        <w:rPr>
          <w:lang w:eastAsia="ko-KR"/>
        </w:rPr>
        <w:t xml:space="preserve"> procedure is initiated on a Serving Cell, the MAC entity shall:</w:t>
      </w:r>
    </w:p>
    <w:p w14:paraId="74933D8B" w14:textId="77777777" w:rsidR="00A90AA5" w:rsidRPr="00805866" w:rsidRDefault="00A90AA5" w:rsidP="00A90AA5">
      <w:pPr>
        <w:pStyle w:val="B1"/>
        <w:rPr>
          <w:lang w:eastAsia="ko-KR"/>
        </w:rPr>
      </w:pPr>
      <w:r w:rsidRPr="00805866">
        <w:rPr>
          <w:lang w:eastAsia="ko-KR"/>
        </w:rPr>
        <w:t>1&gt;</w:t>
      </w:r>
      <w:r w:rsidRPr="00805866">
        <w:rPr>
          <w:lang w:eastAsia="ko-KR"/>
        </w:rPr>
        <w:tab/>
        <w:t>flush the Msg3 buffer;</w:t>
      </w:r>
    </w:p>
    <w:p w14:paraId="4FAD063D" w14:textId="77777777" w:rsidR="00A90AA5" w:rsidRPr="00805866" w:rsidRDefault="00A90AA5" w:rsidP="00A90AA5">
      <w:pPr>
        <w:pStyle w:val="B1"/>
        <w:rPr>
          <w:lang w:eastAsia="ko-KR"/>
        </w:rPr>
      </w:pPr>
      <w:r w:rsidRPr="00805866">
        <w:rPr>
          <w:lang w:eastAsia="ko-KR"/>
        </w:rPr>
        <w:t>1&gt;</w:t>
      </w:r>
      <w:r w:rsidRPr="00805866">
        <w:rPr>
          <w:lang w:eastAsia="ko-KR"/>
        </w:rPr>
        <w:tab/>
        <w:t xml:space="preserve">set the </w:t>
      </w:r>
      <w:r w:rsidRPr="00805866">
        <w:rPr>
          <w:i/>
          <w:lang w:eastAsia="ko-KR"/>
        </w:rPr>
        <w:t>PREAMBLE_TRANSMISSION_COUNTER</w:t>
      </w:r>
      <w:r w:rsidRPr="00805866">
        <w:rPr>
          <w:lang w:eastAsia="ko-KR"/>
        </w:rPr>
        <w:t xml:space="preserve"> to 1;</w:t>
      </w:r>
    </w:p>
    <w:p w14:paraId="3BD53F08" w14:textId="77777777" w:rsidR="00A90AA5" w:rsidRPr="00805866" w:rsidRDefault="00A90AA5" w:rsidP="00A90AA5">
      <w:pPr>
        <w:pStyle w:val="B1"/>
        <w:rPr>
          <w:lang w:eastAsia="ko-KR"/>
        </w:rPr>
      </w:pPr>
      <w:r w:rsidRPr="00805866">
        <w:rPr>
          <w:lang w:eastAsia="ko-KR"/>
        </w:rPr>
        <w:t>1&gt;</w:t>
      </w:r>
      <w:r w:rsidRPr="00805866">
        <w:rPr>
          <w:lang w:eastAsia="ko-KR"/>
        </w:rPr>
        <w:tab/>
        <w:t xml:space="preserve">set the </w:t>
      </w:r>
      <w:r w:rsidRPr="00805866">
        <w:rPr>
          <w:i/>
          <w:lang w:eastAsia="ko-KR"/>
        </w:rPr>
        <w:t>PREAMBLE_POWER_RAMPING_COUNTER</w:t>
      </w:r>
      <w:r w:rsidRPr="00805866">
        <w:rPr>
          <w:lang w:eastAsia="ko-KR"/>
        </w:rPr>
        <w:t xml:space="preserve"> to 1;</w:t>
      </w:r>
    </w:p>
    <w:p w14:paraId="7EDFECD2" w14:textId="77777777" w:rsidR="00A90AA5" w:rsidRPr="00805866" w:rsidRDefault="00A90AA5" w:rsidP="00A90AA5">
      <w:pPr>
        <w:pStyle w:val="B1"/>
        <w:rPr>
          <w:lang w:eastAsia="ko-KR"/>
        </w:rPr>
      </w:pPr>
      <w:r w:rsidRPr="00805866">
        <w:rPr>
          <w:lang w:eastAsia="ko-KR"/>
        </w:rPr>
        <w:t>1&gt;</w:t>
      </w:r>
      <w:r w:rsidRPr="00805866">
        <w:rPr>
          <w:lang w:eastAsia="ko-KR"/>
        </w:rPr>
        <w:tab/>
        <w:t xml:space="preserve">set the </w:t>
      </w:r>
      <w:r w:rsidRPr="00805866">
        <w:rPr>
          <w:i/>
          <w:lang w:eastAsia="ko-KR"/>
        </w:rPr>
        <w:t>PREAMBLE_BACKOFF</w:t>
      </w:r>
      <w:r w:rsidRPr="00805866">
        <w:rPr>
          <w:lang w:eastAsia="ko-KR"/>
        </w:rPr>
        <w:t xml:space="preserve"> to 0 </w:t>
      </w:r>
      <w:proofErr w:type="spellStart"/>
      <w:r w:rsidRPr="00805866">
        <w:rPr>
          <w:lang w:eastAsia="ko-KR"/>
        </w:rPr>
        <w:t>ms</w:t>
      </w:r>
      <w:proofErr w:type="spellEnd"/>
      <w:r w:rsidRPr="00805866">
        <w:rPr>
          <w:lang w:eastAsia="ko-KR"/>
        </w:rPr>
        <w:t>;</w:t>
      </w:r>
    </w:p>
    <w:p w14:paraId="6F8D291A" w14:textId="77777777" w:rsidR="00A90AA5" w:rsidRPr="00805866" w:rsidRDefault="00A90AA5" w:rsidP="00A90AA5">
      <w:pPr>
        <w:pStyle w:val="B1"/>
        <w:rPr>
          <w:lang w:eastAsia="ko-KR"/>
        </w:rPr>
      </w:pPr>
      <w:r w:rsidRPr="00805866">
        <w:rPr>
          <w:lang w:eastAsia="ko-KR"/>
        </w:rPr>
        <w:t>1&gt;</w:t>
      </w:r>
      <w:r w:rsidRPr="00805866">
        <w:rPr>
          <w:lang w:eastAsia="ko-KR"/>
        </w:rPr>
        <w:tab/>
        <w:t xml:space="preserve">if the carrier to use for the </w:t>
      </w:r>
      <w:proofErr w:type="gramStart"/>
      <w:r w:rsidRPr="00805866">
        <w:rPr>
          <w:lang w:eastAsia="ko-KR"/>
        </w:rPr>
        <w:t>Random Access</w:t>
      </w:r>
      <w:proofErr w:type="gramEnd"/>
      <w:r w:rsidRPr="00805866">
        <w:rPr>
          <w:lang w:eastAsia="ko-KR"/>
        </w:rPr>
        <w:t xml:space="preserve"> procedure is explicitly signalled:</w:t>
      </w:r>
    </w:p>
    <w:p w14:paraId="156EAB2E" w14:textId="77777777" w:rsidR="00A90AA5" w:rsidRPr="00805866" w:rsidRDefault="00A90AA5" w:rsidP="00A90AA5">
      <w:pPr>
        <w:pStyle w:val="B2"/>
        <w:rPr>
          <w:lang w:eastAsia="ko-KR"/>
        </w:rPr>
      </w:pPr>
      <w:r w:rsidRPr="00805866">
        <w:rPr>
          <w:lang w:eastAsia="ko-KR"/>
        </w:rPr>
        <w:t>2&gt;</w:t>
      </w:r>
      <w:r w:rsidRPr="00805866">
        <w:rPr>
          <w:lang w:eastAsia="ko-KR"/>
        </w:rPr>
        <w:tab/>
        <w:t>select the signalled carrier for performing Random Access procedure;</w:t>
      </w:r>
    </w:p>
    <w:p w14:paraId="51A9CA5E" w14:textId="77777777" w:rsidR="00A90AA5" w:rsidRPr="00805866" w:rsidRDefault="00A90AA5" w:rsidP="00A90AA5">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w:t>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signalled carrier.</w:t>
      </w:r>
    </w:p>
    <w:p w14:paraId="79C55D00" w14:textId="77777777" w:rsidR="00A90AA5" w:rsidRPr="00805866" w:rsidRDefault="00A90AA5" w:rsidP="00A90AA5">
      <w:pPr>
        <w:pStyle w:val="B1"/>
        <w:rPr>
          <w:lang w:eastAsia="ko-KR"/>
        </w:rPr>
      </w:pPr>
      <w:r w:rsidRPr="00805866">
        <w:rPr>
          <w:lang w:eastAsia="ko-KR"/>
        </w:rPr>
        <w:t>1&gt;</w:t>
      </w:r>
      <w:r w:rsidRPr="00805866">
        <w:rPr>
          <w:lang w:eastAsia="ko-KR"/>
        </w:rPr>
        <w:tab/>
        <w:t xml:space="preserve">else if the carrier to use for the </w:t>
      </w:r>
      <w:proofErr w:type="gramStart"/>
      <w:r w:rsidRPr="00805866">
        <w:rPr>
          <w:lang w:eastAsia="ko-KR"/>
        </w:rPr>
        <w:t>Random Access</w:t>
      </w:r>
      <w:proofErr w:type="gramEnd"/>
      <w:r w:rsidRPr="00805866">
        <w:rPr>
          <w:lang w:eastAsia="ko-KR"/>
        </w:rPr>
        <w:t xml:space="preserve"> procedure is not explicitly signalled; and</w:t>
      </w:r>
    </w:p>
    <w:p w14:paraId="238DB593" w14:textId="77777777" w:rsidR="00A90AA5" w:rsidRPr="00805866" w:rsidRDefault="00A90AA5" w:rsidP="00A90AA5">
      <w:pPr>
        <w:pStyle w:val="B1"/>
        <w:rPr>
          <w:lang w:eastAsia="ko-KR"/>
        </w:rPr>
      </w:pPr>
      <w:r w:rsidRPr="00805866">
        <w:rPr>
          <w:lang w:eastAsia="ko-KR"/>
        </w:rPr>
        <w:t>1&gt;</w:t>
      </w:r>
      <w:r w:rsidRPr="00805866">
        <w:rPr>
          <w:lang w:eastAsia="ko-KR"/>
        </w:rPr>
        <w:tab/>
        <w:t xml:space="preserve">if the Serving Cell for the </w:t>
      </w:r>
      <w:proofErr w:type="gramStart"/>
      <w:r w:rsidRPr="00805866">
        <w:rPr>
          <w:lang w:eastAsia="ko-KR"/>
        </w:rPr>
        <w:t>Random Access</w:t>
      </w:r>
      <w:proofErr w:type="gramEnd"/>
      <w:r w:rsidRPr="00805866">
        <w:rPr>
          <w:lang w:eastAsia="ko-KR"/>
        </w:rPr>
        <w:t xml:space="preserve"> procedure is configured with </w:t>
      </w:r>
      <w:proofErr w:type="spellStart"/>
      <w:r w:rsidRPr="00805866">
        <w:rPr>
          <w:i/>
          <w:lang w:eastAsia="ko-KR"/>
        </w:rPr>
        <w:t>supplementaryUplink</w:t>
      </w:r>
      <w:proofErr w:type="spellEnd"/>
      <w:r w:rsidRPr="00805866">
        <w:rPr>
          <w:lang w:eastAsia="ko-KR"/>
        </w:rPr>
        <w:t>; and</w:t>
      </w:r>
    </w:p>
    <w:p w14:paraId="0E7B8386" w14:textId="77777777" w:rsidR="00A90AA5" w:rsidRPr="00805866" w:rsidRDefault="00A90AA5" w:rsidP="00A90AA5">
      <w:pPr>
        <w:pStyle w:val="B1"/>
        <w:rPr>
          <w:lang w:eastAsia="ko-KR"/>
        </w:rPr>
      </w:pPr>
      <w:r w:rsidRPr="00805866">
        <w:rPr>
          <w:lang w:eastAsia="ko-KR"/>
        </w:rPr>
        <w:t>1&gt;</w:t>
      </w:r>
      <w:r w:rsidRPr="00805866">
        <w:rPr>
          <w:lang w:eastAsia="ko-KR"/>
        </w:rPr>
        <w:tab/>
        <w:t xml:space="preserve">if the RSRP of the downlink pathloss reference is less than </w:t>
      </w:r>
      <w:proofErr w:type="spellStart"/>
      <w:r w:rsidRPr="00805866">
        <w:rPr>
          <w:i/>
          <w:lang w:eastAsia="ko-KR"/>
        </w:rPr>
        <w:t>rsrp</w:t>
      </w:r>
      <w:proofErr w:type="spellEnd"/>
      <w:r w:rsidRPr="00805866">
        <w:rPr>
          <w:i/>
          <w:lang w:eastAsia="ko-KR"/>
        </w:rPr>
        <w:t>-</w:t>
      </w:r>
      <w:proofErr w:type="spellStart"/>
      <w:r w:rsidRPr="00805866">
        <w:rPr>
          <w:i/>
          <w:lang w:eastAsia="ko-KR"/>
        </w:rPr>
        <w:t>ThresholdSSB</w:t>
      </w:r>
      <w:proofErr w:type="spellEnd"/>
      <w:r w:rsidRPr="00805866">
        <w:rPr>
          <w:i/>
          <w:lang w:eastAsia="ko-KR"/>
        </w:rPr>
        <w:t>-SUL</w:t>
      </w:r>
      <w:r w:rsidRPr="00805866">
        <w:rPr>
          <w:lang w:eastAsia="ko-KR"/>
        </w:rPr>
        <w:t>:</w:t>
      </w:r>
    </w:p>
    <w:p w14:paraId="33716B38" w14:textId="77777777" w:rsidR="00A90AA5" w:rsidRPr="00805866" w:rsidRDefault="00A90AA5" w:rsidP="00A90AA5">
      <w:pPr>
        <w:pStyle w:val="B2"/>
        <w:rPr>
          <w:lang w:eastAsia="ko-KR"/>
        </w:rPr>
      </w:pPr>
      <w:r w:rsidRPr="00805866">
        <w:rPr>
          <w:lang w:eastAsia="ko-KR"/>
        </w:rPr>
        <w:t>2&gt;</w:t>
      </w:r>
      <w:r w:rsidRPr="00805866">
        <w:rPr>
          <w:lang w:eastAsia="ko-KR"/>
        </w:rPr>
        <w:tab/>
        <w:t>select the SUL carrier for performing Random Access procedure;</w:t>
      </w:r>
    </w:p>
    <w:p w14:paraId="212B1E62" w14:textId="77777777" w:rsidR="00A90AA5" w:rsidRPr="00805866" w:rsidRDefault="00A90AA5" w:rsidP="00A90AA5">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w:t>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SUL carrier.</w:t>
      </w:r>
    </w:p>
    <w:p w14:paraId="0E3963AE" w14:textId="77777777" w:rsidR="00A90AA5" w:rsidRPr="00805866" w:rsidRDefault="00A90AA5" w:rsidP="00A90AA5">
      <w:pPr>
        <w:pStyle w:val="B1"/>
        <w:rPr>
          <w:lang w:eastAsia="ko-KR"/>
        </w:rPr>
      </w:pPr>
      <w:r w:rsidRPr="00805866">
        <w:rPr>
          <w:lang w:eastAsia="ko-KR"/>
        </w:rPr>
        <w:t>1&gt;</w:t>
      </w:r>
      <w:r w:rsidRPr="00805866">
        <w:rPr>
          <w:lang w:eastAsia="ko-KR"/>
        </w:rPr>
        <w:tab/>
        <w:t>else:</w:t>
      </w:r>
    </w:p>
    <w:p w14:paraId="4AB1C807" w14:textId="77777777" w:rsidR="00A90AA5" w:rsidRPr="00805866" w:rsidRDefault="00A90AA5" w:rsidP="00A90AA5">
      <w:pPr>
        <w:pStyle w:val="B2"/>
        <w:rPr>
          <w:lang w:eastAsia="ko-KR"/>
        </w:rPr>
      </w:pPr>
      <w:r w:rsidRPr="00805866">
        <w:rPr>
          <w:lang w:eastAsia="ko-KR"/>
        </w:rPr>
        <w:t>2&gt;</w:t>
      </w:r>
      <w:r w:rsidRPr="00805866">
        <w:rPr>
          <w:lang w:eastAsia="ko-KR"/>
        </w:rPr>
        <w:tab/>
        <w:t>select the NUL carrier for performing Random Access procedure;</w:t>
      </w:r>
    </w:p>
    <w:p w14:paraId="215388C4" w14:textId="77777777" w:rsidR="00A90AA5" w:rsidRPr="00805866" w:rsidRDefault="00A90AA5" w:rsidP="00A90AA5">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w:t>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NUL carrier.</w:t>
      </w:r>
    </w:p>
    <w:p w14:paraId="1CB280FA" w14:textId="77777777" w:rsidR="00A90AA5" w:rsidRPr="00805866" w:rsidRDefault="00A90AA5" w:rsidP="00A90AA5">
      <w:pPr>
        <w:pStyle w:val="B1"/>
        <w:rPr>
          <w:lang w:eastAsia="ko-KR"/>
        </w:rPr>
      </w:pPr>
      <w:r w:rsidRPr="00805866">
        <w:rPr>
          <w:lang w:eastAsia="ko-KR"/>
        </w:rPr>
        <w:t>1&gt;</w:t>
      </w:r>
      <w:r w:rsidRPr="00805866">
        <w:rPr>
          <w:lang w:eastAsia="ko-KR"/>
        </w:rPr>
        <w:tab/>
        <w:t xml:space="preserve">set </w:t>
      </w:r>
      <w:r w:rsidRPr="00805866">
        <w:rPr>
          <w:i/>
          <w:lang w:eastAsia="ko-KR"/>
        </w:rPr>
        <w:t>PREAMBLE_POWER_RAMPING_STEP</w:t>
      </w:r>
      <w:r w:rsidRPr="00805866">
        <w:rPr>
          <w:lang w:eastAsia="ko-KR"/>
        </w:rPr>
        <w:t xml:space="preserve"> to </w:t>
      </w:r>
      <w:proofErr w:type="spellStart"/>
      <w:r w:rsidRPr="00805866">
        <w:rPr>
          <w:i/>
          <w:lang w:eastAsia="ko-KR"/>
        </w:rPr>
        <w:t>powerRampingStep</w:t>
      </w:r>
      <w:proofErr w:type="spellEnd"/>
      <w:r w:rsidRPr="00805866">
        <w:rPr>
          <w:lang w:eastAsia="ko-KR"/>
        </w:rPr>
        <w:t>;</w:t>
      </w:r>
    </w:p>
    <w:p w14:paraId="304114C7" w14:textId="77777777" w:rsidR="00D57DB6" w:rsidRPr="00805866" w:rsidRDefault="00D57DB6" w:rsidP="00D57DB6">
      <w:pPr>
        <w:pStyle w:val="B1"/>
        <w:rPr>
          <w:moveTo w:id="4" w:author="Nokia" w:date="2018-09-27T22:25:00Z"/>
          <w:lang w:eastAsia="ko-KR"/>
        </w:rPr>
      </w:pPr>
      <w:bookmarkStart w:id="5" w:name="_Hlk525826098"/>
      <w:moveToRangeStart w:id="6" w:author="Nokia" w:date="2018-09-27T22:25:00Z" w:name="move525850479"/>
      <w:moveTo w:id="7" w:author="Nokia" w:date="2018-09-27T22:25:00Z">
        <w:r w:rsidRPr="00805866">
          <w:rPr>
            <w:lang w:eastAsia="ko-KR"/>
          </w:rPr>
          <w:t>1&gt;</w:t>
        </w:r>
        <w:r w:rsidRPr="00805866">
          <w:rPr>
            <w:lang w:eastAsia="ko-KR"/>
          </w:rPr>
          <w:tab/>
          <w:t xml:space="preserve">set </w:t>
        </w:r>
        <w:r w:rsidRPr="00805866">
          <w:rPr>
            <w:i/>
            <w:lang w:eastAsia="ko-KR"/>
          </w:rPr>
          <w:t>SCALING_FACTOR_BI</w:t>
        </w:r>
        <w:r w:rsidRPr="00805866">
          <w:rPr>
            <w:lang w:eastAsia="ko-KR"/>
          </w:rPr>
          <w:t xml:space="preserve"> to 1;</w:t>
        </w:r>
      </w:moveTo>
    </w:p>
    <w:moveToRangeEnd w:id="6"/>
    <w:p w14:paraId="070AAC06" w14:textId="3E582E0C" w:rsidR="00A90AA5" w:rsidRPr="00805866" w:rsidDel="00E969E6" w:rsidRDefault="00A90AA5" w:rsidP="00A90AA5">
      <w:pPr>
        <w:pStyle w:val="B1"/>
        <w:rPr>
          <w:del w:id="8" w:author="Nokia" w:date="2018-09-27T19:46:00Z"/>
          <w:lang w:eastAsia="ko-KR"/>
        </w:rPr>
      </w:pPr>
      <w:del w:id="9" w:author="Nokia" w:date="2018-09-27T19:46:00Z">
        <w:r w:rsidRPr="00805866" w:rsidDel="00E969E6">
          <w:rPr>
            <w:lang w:eastAsia="ko-KR"/>
          </w:rPr>
          <w:delText>1&gt;</w:delText>
        </w:r>
        <w:r w:rsidRPr="00805866" w:rsidDel="00E969E6">
          <w:rPr>
            <w:lang w:eastAsia="ko-KR"/>
          </w:rPr>
          <w:tab/>
          <w:delText xml:space="preserve">if </w:delText>
        </w:r>
        <w:r w:rsidRPr="00805866" w:rsidDel="00E969E6">
          <w:rPr>
            <w:i/>
            <w:lang w:eastAsia="ko-KR"/>
          </w:rPr>
          <w:delText>powerRampingStepHighPriority</w:delText>
        </w:r>
        <w:r w:rsidRPr="00805866" w:rsidDel="00E969E6">
          <w:rPr>
            <w:lang w:eastAsia="ko-KR"/>
          </w:rPr>
          <w:delText xml:space="preserve"> is configured:</w:delText>
        </w:r>
      </w:del>
    </w:p>
    <w:p w14:paraId="3F76144F" w14:textId="128F02AE" w:rsidR="00A90AA5" w:rsidDel="00E969E6" w:rsidRDefault="00A90AA5" w:rsidP="00E969E6">
      <w:pPr>
        <w:pStyle w:val="B1"/>
        <w:rPr>
          <w:del w:id="10" w:author="Nokia" w:date="2018-09-27T19:44:00Z"/>
          <w:lang w:eastAsia="ko-KR"/>
        </w:rPr>
      </w:pPr>
      <w:del w:id="11" w:author="Nokia" w:date="2018-09-27T19:43:00Z">
        <w:r w:rsidRPr="00805866" w:rsidDel="00E969E6">
          <w:rPr>
            <w:lang w:eastAsia="ko-KR"/>
          </w:rPr>
          <w:delText>2</w:delText>
        </w:r>
      </w:del>
      <w:ins w:id="12" w:author="Nokia" w:date="2018-09-27T19:43:00Z">
        <w:r w:rsidR="00E969E6">
          <w:rPr>
            <w:lang w:eastAsia="ko-KR"/>
          </w:rPr>
          <w:t>1</w:t>
        </w:r>
      </w:ins>
      <w:r w:rsidRPr="00805866">
        <w:rPr>
          <w:lang w:eastAsia="ko-KR"/>
        </w:rPr>
        <w:t>&gt;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procedure was initiated for beam failure recovery (as specified in subclause 5.17)</w:t>
      </w:r>
      <w:ins w:id="13" w:author="Nokia" w:date="2018-09-27T22:27:00Z">
        <w:r w:rsidR="00D57DB6">
          <w:rPr>
            <w:lang w:eastAsia="ko-KR"/>
          </w:rPr>
          <w:t>:</w:t>
        </w:r>
      </w:ins>
      <w:del w:id="14" w:author="Nokia" w:date="2018-09-27T22:27:00Z">
        <w:r w:rsidRPr="00805866" w:rsidDel="00D57DB6">
          <w:rPr>
            <w:lang w:eastAsia="ko-KR"/>
          </w:rPr>
          <w:delText>;</w:delText>
        </w:r>
      </w:del>
      <w:r w:rsidRPr="00805866">
        <w:rPr>
          <w:lang w:eastAsia="ko-KR"/>
        </w:rPr>
        <w:t xml:space="preserve"> </w:t>
      </w:r>
      <w:del w:id="15" w:author="Nokia" w:date="2018-09-27T19:47:00Z">
        <w:r w:rsidRPr="00805866" w:rsidDel="00E969E6">
          <w:rPr>
            <w:lang w:eastAsia="ko-KR"/>
          </w:rPr>
          <w:delText>or</w:delText>
        </w:r>
      </w:del>
    </w:p>
    <w:p w14:paraId="5D80DB3F" w14:textId="77777777" w:rsidR="00E969E6" w:rsidRPr="00805866" w:rsidRDefault="00E969E6" w:rsidP="0056146E">
      <w:pPr>
        <w:pStyle w:val="B1"/>
        <w:rPr>
          <w:ins w:id="16" w:author="Nokia" w:date="2018-09-27T19:47:00Z"/>
          <w:lang w:eastAsia="ko-KR"/>
        </w:rPr>
      </w:pPr>
    </w:p>
    <w:p w14:paraId="6ABBA7FB" w14:textId="30F2CE71" w:rsidR="00E969E6" w:rsidRPr="00805866" w:rsidRDefault="00D57DB6" w:rsidP="00D57DB6">
      <w:pPr>
        <w:pStyle w:val="B1"/>
        <w:ind w:left="851"/>
        <w:rPr>
          <w:ins w:id="17" w:author="Nokia" w:date="2018-09-27T19:43:00Z"/>
          <w:lang w:eastAsia="ko-KR"/>
        </w:rPr>
      </w:pPr>
      <w:ins w:id="18" w:author="Nokia" w:date="2018-09-27T22:26:00Z">
        <w:r>
          <w:rPr>
            <w:lang w:eastAsia="ko-KR"/>
          </w:rPr>
          <w:t>2</w:t>
        </w:r>
      </w:ins>
      <w:ins w:id="19" w:author="Nokia" w:date="2018-09-27T19:47:00Z">
        <w:r w:rsidR="00E969E6" w:rsidRPr="00805866">
          <w:rPr>
            <w:lang w:eastAsia="ko-KR"/>
          </w:rPr>
          <w:t>&gt;</w:t>
        </w:r>
        <w:r w:rsidR="00E969E6" w:rsidRPr="00805866">
          <w:rPr>
            <w:lang w:eastAsia="ko-KR"/>
          </w:rPr>
          <w:tab/>
        </w:r>
      </w:ins>
      <w:ins w:id="20" w:author="Nokia" w:date="2018-09-27T19:48:00Z">
        <w:r w:rsidR="00E969E6">
          <w:rPr>
            <w:lang w:eastAsia="ko-KR"/>
          </w:rPr>
          <w:t xml:space="preserve">if </w:t>
        </w:r>
      </w:ins>
      <w:proofErr w:type="spellStart"/>
      <w:ins w:id="21" w:author="Nokia" w:date="2018-09-27T19:43:00Z">
        <w:r w:rsidR="00E969E6" w:rsidRPr="00805866">
          <w:rPr>
            <w:i/>
            <w:lang w:eastAsia="ko-KR"/>
          </w:rPr>
          <w:t>powerRampingStepHighPriority</w:t>
        </w:r>
        <w:proofErr w:type="spellEnd"/>
        <w:r w:rsidR="00E969E6" w:rsidRPr="00805866">
          <w:rPr>
            <w:lang w:eastAsia="ko-KR"/>
          </w:rPr>
          <w:t xml:space="preserve"> is configured</w:t>
        </w:r>
        <w:r w:rsidR="00E969E6">
          <w:rPr>
            <w:lang w:eastAsia="ko-KR"/>
          </w:rPr>
          <w:t xml:space="preserve"> in </w:t>
        </w:r>
      </w:ins>
      <w:proofErr w:type="spellStart"/>
      <w:ins w:id="22" w:author="Nokia" w:date="2018-09-28T09:40:00Z">
        <w:r w:rsidR="00A15040">
          <w:rPr>
            <w:i/>
            <w:lang w:eastAsia="ko-KR"/>
          </w:rPr>
          <w:t>ra</w:t>
        </w:r>
        <w:proofErr w:type="spellEnd"/>
        <w:r w:rsidR="00A15040">
          <w:rPr>
            <w:i/>
            <w:lang w:eastAsia="ko-KR"/>
          </w:rPr>
          <w:t>-Prioritization-BFR</w:t>
        </w:r>
      </w:ins>
      <w:ins w:id="23" w:author="Nokia" w:date="2018-09-27T19:48:00Z">
        <w:r w:rsidR="00E969E6">
          <w:rPr>
            <w:lang w:eastAsia="ko-KR"/>
          </w:rPr>
          <w:t>:</w:t>
        </w:r>
      </w:ins>
    </w:p>
    <w:p w14:paraId="37663E21" w14:textId="62EFCCC1" w:rsidR="00E969E6" w:rsidRPr="00805866" w:rsidRDefault="00D57DB6" w:rsidP="00D57DB6">
      <w:pPr>
        <w:pStyle w:val="B2"/>
        <w:ind w:left="1134"/>
        <w:rPr>
          <w:ins w:id="24" w:author="Nokia" w:date="2018-09-27T19:48:00Z"/>
          <w:lang w:eastAsia="ko-KR"/>
        </w:rPr>
      </w:pPr>
      <w:ins w:id="25" w:author="Nokia" w:date="2018-09-27T22:26:00Z">
        <w:r>
          <w:rPr>
            <w:lang w:eastAsia="ko-KR"/>
          </w:rPr>
          <w:t>3</w:t>
        </w:r>
      </w:ins>
      <w:ins w:id="26" w:author="Nokia" w:date="2018-09-27T19:48:00Z">
        <w:r w:rsidR="00E969E6" w:rsidRPr="00805866">
          <w:rPr>
            <w:lang w:eastAsia="ko-KR"/>
          </w:rPr>
          <w:t>&gt;</w:t>
        </w:r>
        <w:r w:rsidR="00E969E6" w:rsidRPr="00805866">
          <w:rPr>
            <w:lang w:eastAsia="ko-KR"/>
          </w:rPr>
          <w:tab/>
          <w:t xml:space="preserve">set the </w:t>
        </w:r>
        <w:r w:rsidR="00E969E6" w:rsidRPr="00E969E6">
          <w:rPr>
            <w:i/>
            <w:lang w:eastAsia="ko-KR"/>
          </w:rPr>
          <w:t>PREAMBLE_POWER_RAMPING_STEP</w:t>
        </w:r>
        <w:r w:rsidR="00E969E6" w:rsidRPr="00805866">
          <w:rPr>
            <w:lang w:eastAsia="ko-KR"/>
          </w:rPr>
          <w:t xml:space="preserve"> to </w:t>
        </w:r>
        <w:proofErr w:type="spellStart"/>
        <w:r w:rsidR="00E969E6" w:rsidRPr="00E969E6">
          <w:rPr>
            <w:i/>
            <w:lang w:eastAsia="ko-KR"/>
          </w:rPr>
          <w:t>powerRampingStepHighPriority</w:t>
        </w:r>
      </w:ins>
      <w:proofErr w:type="spellEnd"/>
      <w:ins w:id="27" w:author="Nokia" w:date="2018-09-28T09:42:00Z">
        <w:r w:rsidR="00A15040">
          <w:rPr>
            <w:lang w:eastAsia="ko-KR"/>
          </w:rPr>
          <w:t>.</w:t>
        </w:r>
      </w:ins>
      <w:bookmarkStart w:id="28" w:name="_GoBack"/>
      <w:bookmarkEnd w:id="28"/>
    </w:p>
    <w:p w14:paraId="50E84944" w14:textId="49F866F2" w:rsidR="00D57DB6" w:rsidRPr="00805866" w:rsidRDefault="00D57DB6" w:rsidP="00D57DB6">
      <w:pPr>
        <w:pStyle w:val="B1"/>
        <w:ind w:left="851"/>
        <w:rPr>
          <w:ins w:id="29" w:author="Nokia" w:date="2018-09-27T22:26:00Z"/>
          <w:lang w:eastAsia="ko-KR"/>
        </w:rPr>
      </w:pPr>
      <w:ins w:id="30" w:author="Nokia" w:date="2018-09-27T22:26:00Z">
        <w:r>
          <w:rPr>
            <w:lang w:eastAsia="ko-KR"/>
          </w:rPr>
          <w:t>2</w:t>
        </w:r>
        <w:r w:rsidRPr="00805866">
          <w:rPr>
            <w:lang w:eastAsia="ko-KR"/>
          </w:rPr>
          <w:t>&gt;</w:t>
        </w:r>
        <w:r w:rsidRPr="00805866">
          <w:rPr>
            <w:lang w:eastAsia="ko-KR"/>
          </w:rPr>
          <w:tab/>
          <w:t xml:space="preserve">if </w:t>
        </w:r>
        <w:proofErr w:type="spellStart"/>
        <w:r w:rsidRPr="00805866">
          <w:rPr>
            <w:i/>
            <w:lang w:eastAsia="ko-KR"/>
          </w:rPr>
          <w:t>scalingFactorBI</w:t>
        </w:r>
        <w:proofErr w:type="spellEnd"/>
        <w:r w:rsidRPr="00805866">
          <w:rPr>
            <w:lang w:eastAsia="ko-KR"/>
          </w:rPr>
          <w:t xml:space="preserve"> is configured</w:t>
        </w:r>
        <w:r>
          <w:rPr>
            <w:lang w:eastAsia="ko-KR"/>
          </w:rPr>
          <w:t xml:space="preserve"> in </w:t>
        </w:r>
      </w:ins>
      <w:proofErr w:type="spellStart"/>
      <w:ins w:id="31" w:author="Nokia" w:date="2018-09-28T09:40:00Z">
        <w:r w:rsidR="00A15040">
          <w:rPr>
            <w:i/>
            <w:lang w:eastAsia="ko-KR"/>
          </w:rPr>
          <w:t>ra</w:t>
        </w:r>
        <w:proofErr w:type="spellEnd"/>
        <w:r w:rsidR="00A15040">
          <w:rPr>
            <w:i/>
            <w:lang w:eastAsia="ko-KR"/>
          </w:rPr>
          <w:t>-Prioritization-BFR</w:t>
        </w:r>
      </w:ins>
      <w:ins w:id="32" w:author="Nokia" w:date="2018-09-27T22:26:00Z">
        <w:r w:rsidRPr="00805866">
          <w:rPr>
            <w:lang w:eastAsia="ko-KR"/>
          </w:rPr>
          <w:t>:</w:t>
        </w:r>
      </w:ins>
    </w:p>
    <w:p w14:paraId="7A4FA44B" w14:textId="4822E516" w:rsidR="00D57DB6" w:rsidRPr="00805866" w:rsidRDefault="00D57DB6" w:rsidP="00D57DB6">
      <w:pPr>
        <w:pStyle w:val="B2"/>
        <w:ind w:left="1134"/>
        <w:rPr>
          <w:ins w:id="33" w:author="Nokia" w:date="2018-09-27T22:26:00Z"/>
          <w:lang w:eastAsia="ko-KR"/>
        </w:rPr>
      </w:pPr>
      <w:ins w:id="34" w:author="Nokia" w:date="2018-09-27T22:26:00Z">
        <w:r>
          <w:rPr>
            <w:lang w:eastAsia="ko-KR"/>
          </w:rPr>
          <w:t>3</w:t>
        </w:r>
        <w:r w:rsidRPr="00805866">
          <w:rPr>
            <w:lang w:eastAsia="ko-KR"/>
          </w:rPr>
          <w:t>&gt;</w:t>
        </w:r>
        <w:r w:rsidRPr="00805866">
          <w:rPr>
            <w:lang w:eastAsia="ko-KR"/>
          </w:rPr>
          <w:tab/>
          <w:t xml:space="preserve">set the </w:t>
        </w:r>
        <w:r w:rsidRPr="00805866">
          <w:rPr>
            <w:i/>
            <w:lang w:eastAsia="ko-KR"/>
          </w:rPr>
          <w:t>SCALING_FACTOR_BI</w:t>
        </w:r>
        <w:r w:rsidRPr="00805866">
          <w:rPr>
            <w:lang w:eastAsia="ko-KR"/>
          </w:rPr>
          <w:t xml:space="preserve"> to </w:t>
        </w:r>
        <w:proofErr w:type="spellStart"/>
        <w:r w:rsidRPr="00805866">
          <w:rPr>
            <w:i/>
            <w:lang w:eastAsia="ko-KR"/>
          </w:rPr>
          <w:t>scalingFactorBI</w:t>
        </w:r>
        <w:proofErr w:type="spellEnd"/>
        <w:r w:rsidR="00A15040">
          <w:rPr>
            <w:lang w:eastAsia="ko-KR"/>
          </w:rPr>
          <w:t>.</w:t>
        </w:r>
      </w:ins>
    </w:p>
    <w:p w14:paraId="30C9EE53" w14:textId="4E4AA9C5" w:rsidR="00E969E6" w:rsidRDefault="00E969E6" w:rsidP="00E969E6">
      <w:pPr>
        <w:pStyle w:val="B1"/>
        <w:rPr>
          <w:ins w:id="35" w:author="Nokia" w:date="2018-09-27T19:49:00Z"/>
          <w:lang w:eastAsia="ko-KR"/>
        </w:rPr>
      </w:pPr>
      <w:ins w:id="36" w:author="Nokia" w:date="2018-09-27T19:44:00Z">
        <w:r>
          <w:rPr>
            <w:lang w:eastAsia="ko-KR"/>
          </w:rPr>
          <w:t>1</w:t>
        </w:r>
      </w:ins>
      <w:del w:id="37" w:author="Nokia" w:date="2018-09-27T19:44:00Z">
        <w:r w:rsidR="00A90AA5" w:rsidRPr="00805866" w:rsidDel="00E969E6">
          <w:rPr>
            <w:lang w:eastAsia="ko-KR"/>
          </w:rPr>
          <w:delText>2</w:delText>
        </w:r>
      </w:del>
      <w:r w:rsidR="00A90AA5" w:rsidRPr="00805866">
        <w:rPr>
          <w:lang w:eastAsia="ko-KR"/>
        </w:rPr>
        <w:t>&gt;</w:t>
      </w:r>
      <w:r w:rsidR="00A90AA5" w:rsidRPr="00805866">
        <w:rPr>
          <w:lang w:eastAsia="ko-KR"/>
        </w:rPr>
        <w:tab/>
      </w:r>
      <w:ins w:id="38" w:author="Nokia" w:date="2018-09-27T19:48:00Z">
        <w:r>
          <w:rPr>
            <w:lang w:eastAsia="ko-KR"/>
          </w:rPr>
          <w:t>else</w:t>
        </w:r>
      </w:ins>
      <w:ins w:id="39" w:author="Nokia" w:date="2018-09-27T19:49:00Z">
        <w:r>
          <w:rPr>
            <w:lang w:eastAsia="ko-KR"/>
          </w:rPr>
          <w:t xml:space="preserve"> </w:t>
        </w:r>
      </w:ins>
      <w:r w:rsidR="00A90AA5" w:rsidRPr="00805866">
        <w:rPr>
          <w:lang w:eastAsia="ko-KR"/>
        </w:rPr>
        <w:t xml:space="preserve">if the </w:t>
      </w:r>
      <w:proofErr w:type="gramStart"/>
      <w:r w:rsidR="00A90AA5" w:rsidRPr="00805866">
        <w:rPr>
          <w:lang w:eastAsia="ko-KR"/>
        </w:rPr>
        <w:t>Random Access</w:t>
      </w:r>
      <w:proofErr w:type="gramEnd"/>
      <w:r w:rsidR="00A90AA5" w:rsidRPr="00805866">
        <w:rPr>
          <w:lang w:eastAsia="ko-KR"/>
        </w:rPr>
        <w:t xml:space="preserve"> procedure was initiated for handover</w:t>
      </w:r>
      <w:ins w:id="40" w:author="Nokia" w:date="2018-09-27T22:29:00Z">
        <w:r w:rsidR="00D57DB6">
          <w:rPr>
            <w:lang w:eastAsia="ko-KR"/>
          </w:rPr>
          <w:t>:</w:t>
        </w:r>
      </w:ins>
    </w:p>
    <w:p w14:paraId="2FF5E208" w14:textId="76AB2300" w:rsidR="00A90AA5" w:rsidRPr="00805866" w:rsidRDefault="00D57DB6" w:rsidP="00D57DB6">
      <w:pPr>
        <w:pStyle w:val="B1"/>
        <w:ind w:firstLine="0"/>
        <w:rPr>
          <w:lang w:eastAsia="ko-KR"/>
        </w:rPr>
      </w:pPr>
      <w:ins w:id="41" w:author="Nokia" w:date="2018-09-27T22:28:00Z">
        <w:r>
          <w:rPr>
            <w:lang w:eastAsia="ko-KR"/>
          </w:rPr>
          <w:t>2</w:t>
        </w:r>
      </w:ins>
      <w:ins w:id="42" w:author="Nokia" w:date="2018-09-27T19:49:00Z">
        <w:r w:rsidR="00E969E6" w:rsidRPr="00805866">
          <w:rPr>
            <w:lang w:eastAsia="ko-KR"/>
          </w:rPr>
          <w:t>&gt;</w:t>
        </w:r>
        <w:r w:rsidR="00E969E6" w:rsidRPr="00805866">
          <w:rPr>
            <w:lang w:eastAsia="ko-KR"/>
          </w:rPr>
          <w:tab/>
        </w:r>
        <w:r w:rsidR="00E969E6">
          <w:rPr>
            <w:lang w:eastAsia="ko-KR"/>
          </w:rPr>
          <w:t xml:space="preserve">if </w:t>
        </w:r>
        <w:proofErr w:type="spellStart"/>
        <w:r w:rsidR="00E969E6" w:rsidRPr="00805866">
          <w:rPr>
            <w:i/>
            <w:lang w:eastAsia="ko-KR"/>
          </w:rPr>
          <w:t>powerRampingStepHighPriority</w:t>
        </w:r>
        <w:proofErr w:type="spellEnd"/>
        <w:r w:rsidR="00E969E6" w:rsidRPr="00805866">
          <w:rPr>
            <w:lang w:eastAsia="ko-KR"/>
          </w:rPr>
          <w:t xml:space="preserve"> is configured</w:t>
        </w:r>
        <w:r w:rsidR="00E969E6">
          <w:rPr>
            <w:lang w:eastAsia="ko-KR"/>
          </w:rPr>
          <w:t xml:space="preserve"> in </w:t>
        </w:r>
      </w:ins>
      <w:proofErr w:type="spellStart"/>
      <w:ins w:id="43" w:author="Nokia" w:date="2018-09-28T09:40:00Z">
        <w:r w:rsidR="00A15040">
          <w:rPr>
            <w:i/>
            <w:lang w:eastAsia="ko-KR"/>
          </w:rPr>
          <w:t>ra</w:t>
        </w:r>
        <w:proofErr w:type="spellEnd"/>
        <w:r w:rsidR="00A15040">
          <w:rPr>
            <w:i/>
            <w:lang w:eastAsia="ko-KR"/>
          </w:rPr>
          <w:t>-Prioritization-HO</w:t>
        </w:r>
      </w:ins>
      <w:r w:rsidR="00A90AA5" w:rsidRPr="00805866">
        <w:rPr>
          <w:lang w:eastAsia="ko-KR"/>
        </w:rPr>
        <w:t>:</w:t>
      </w:r>
    </w:p>
    <w:p w14:paraId="06ED23C0" w14:textId="3603410F" w:rsidR="00A90AA5" w:rsidRPr="00805866" w:rsidRDefault="00A90AA5" w:rsidP="00D57DB6">
      <w:pPr>
        <w:pStyle w:val="B2"/>
        <w:ind w:left="1136"/>
        <w:rPr>
          <w:lang w:eastAsia="ko-KR"/>
        </w:rPr>
      </w:pPr>
      <w:r w:rsidRPr="00805866">
        <w:rPr>
          <w:lang w:eastAsia="ko-KR"/>
        </w:rPr>
        <w:t>3&gt;</w:t>
      </w:r>
      <w:r w:rsidRPr="00805866">
        <w:rPr>
          <w:lang w:eastAsia="ko-KR"/>
        </w:rPr>
        <w:tab/>
        <w:t xml:space="preserve">set the </w:t>
      </w:r>
      <w:r w:rsidRPr="00E969E6">
        <w:rPr>
          <w:i/>
          <w:lang w:eastAsia="ko-KR"/>
        </w:rPr>
        <w:t>PREAMBLE_POWER_RAMPING_STEP</w:t>
      </w:r>
      <w:r w:rsidRPr="00805866">
        <w:rPr>
          <w:lang w:eastAsia="ko-KR"/>
        </w:rPr>
        <w:t xml:space="preserve"> to </w:t>
      </w:r>
      <w:proofErr w:type="spellStart"/>
      <w:r w:rsidRPr="00E969E6">
        <w:rPr>
          <w:i/>
          <w:lang w:eastAsia="ko-KR"/>
        </w:rPr>
        <w:t>powerRampingStepHighPriority</w:t>
      </w:r>
      <w:proofErr w:type="spellEnd"/>
      <w:ins w:id="44" w:author="Nokia" w:date="2018-09-28T09:42:00Z">
        <w:r w:rsidR="00A15040">
          <w:rPr>
            <w:lang w:eastAsia="ko-KR"/>
          </w:rPr>
          <w:t>.</w:t>
        </w:r>
      </w:ins>
      <w:del w:id="45" w:author="Nokia" w:date="2018-09-28T09:42:00Z">
        <w:r w:rsidRPr="00805866" w:rsidDel="00A15040">
          <w:rPr>
            <w:lang w:eastAsia="ko-KR"/>
          </w:rPr>
          <w:delText>;</w:delText>
        </w:r>
      </w:del>
    </w:p>
    <w:p w14:paraId="5281443B" w14:textId="6F5879AF" w:rsidR="00A90AA5" w:rsidRPr="00805866" w:rsidDel="00D57DB6" w:rsidRDefault="00A90AA5" w:rsidP="00A90AA5">
      <w:pPr>
        <w:pStyle w:val="B1"/>
        <w:rPr>
          <w:moveFrom w:id="46" w:author="Nokia" w:date="2018-09-27T22:25:00Z"/>
          <w:lang w:eastAsia="ko-KR"/>
        </w:rPr>
      </w:pPr>
      <w:moveFromRangeStart w:id="47" w:author="Nokia" w:date="2018-09-27T22:25:00Z" w:name="move525850479"/>
      <w:moveFrom w:id="48" w:author="Nokia" w:date="2018-09-27T22:25:00Z">
        <w:r w:rsidRPr="00805866" w:rsidDel="00D57DB6">
          <w:rPr>
            <w:lang w:eastAsia="ko-KR"/>
          </w:rPr>
          <w:t>1&gt;</w:t>
        </w:r>
        <w:r w:rsidRPr="00805866" w:rsidDel="00D57DB6">
          <w:rPr>
            <w:lang w:eastAsia="ko-KR"/>
          </w:rPr>
          <w:tab/>
          <w:t xml:space="preserve">set </w:t>
        </w:r>
        <w:r w:rsidRPr="00805866" w:rsidDel="00D57DB6">
          <w:rPr>
            <w:i/>
            <w:lang w:eastAsia="ko-KR"/>
          </w:rPr>
          <w:t>SCALING_FACTOR_BI</w:t>
        </w:r>
        <w:r w:rsidRPr="00805866" w:rsidDel="00D57DB6">
          <w:rPr>
            <w:lang w:eastAsia="ko-KR"/>
          </w:rPr>
          <w:t xml:space="preserve"> to 1;</w:t>
        </w:r>
      </w:moveFrom>
    </w:p>
    <w:moveFromRangeEnd w:id="47"/>
    <w:p w14:paraId="44237036" w14:textId="532A4316" w:rsidR="00A90AA5" w:rsidRPr="00805866" w:rsidDel="00E969E6" w:rsidRDefault="00A90AA5" w:rsidP="00A90AA5">
      <w:pPr>
        <w:pStyle w:val="B1"/>
        <w:rPr>
          <w:del w:id="49" w:author="Nokia" w:date="2018-09-27T19:51:00Z"/>
          <w:lang w:eastAsia="ko-KR"/>
        </w:rPr>
      </w:pPr>
      <w:del w:id="50" w:author="Nokia" w:date="2018-09-27T19:51:00Z">
        <w:r w:rsidRPr="00805866" w:rsidDel="00E969E6">
          <w:rPr>
            <w:lang w:eastAsia="ko-KR"/>
          </w:rPr>
          <w:delText>1&gt;</w:delText>
        </w:r>
        <w:r w:rsidRPr="00805866" w:rsidDel="00E969E6">
          <w:rPr>
            <w:lang w:eastAsia="ko-KR"/>
          </w:rPr>
          <w:tab/>
          <w:delText xml:space="preserve">if </w:delText>
        </w:r>
        <w:r w:rsidRPr="00805866" w:rsidDel="00E969E6">
          <w:rPr>
            <w:i/>
            <w:lang w:eastAsia="ko-KR"/>
          </w:rPr>
          <w:delText>scalingFactorBI</w:delText>
        </w:r>
        <w:r w:rsidRPr="00805866" w:rsidDel="00E969E6">
          <w:rPr>
            <w:lang w:eastAsia="ko-KR"/>
          </w:rPr>
          <w:delText xml:space="preserve"> is configured:</w:delText>
        </w:r>
      </w:del>
    </w:p>
    <w:p w14:paraId="1E94AD39" w14:textId="3C4B345E" w:rsidR="00A90AA5" w:rsidRPr="00805866" w:rsidDel="00D57DB6" w:rsidRDefault="00A90AA5" w:rsidP="0056146E">
      <w:pPr>
        <w:pStyle w:val="B1"/>
        <w:rPr>
          <w:del w:id="51" w:author="Nokia" w:date="2018-09-27T22:28:00Z"/>
          <w:lang w:eastAsia="ko-KR"/>
        </w:rPr>
      </w:pPr>
      <w:del w:id="52" w:author="Nokia" w:date="2018-09-27T19:51:00Z">
        <w:r w:rsidRPr="00805866" w:rsidDel="00E969E6">
          <w:rPr>
            <w:lang w:eastAsia="ko-KR"/>
          </w:rPr>
          <w:delText>2</w:delText>
        </w:r>
      </w:del>
      <w:del w:id="53" w:author="Nokia" w:date="2018-09-27T22:28:00Z">
        <w:r w:rsidRPr="00805866" w:rsidDel="00D57DB6">
          <w:rPr>
            <w:lang w:eastAsia="ko-KR"/>
          </w:rPr>
          <w:delText>&gt;</w:delText>
        </w:r>
        <w:r w:rsidRPr="00805866" w:rsidDel="00D57DB6">
          <w:rPr>
            <w:lang w:eastAsia="ko-KR"/>
          </w:rPr>
          <w:tab/>
          <w:delText xml:space="preserve">if the Random Access procedure was initiated for beam failure recovery (as specified in subclause 5.17); </w:delText>
        </w:r>
      </w:del>
      <w:del w:id="54" w:author="Nokia" w:date="2018-09-27T19:51:00Z">
        <w:r w:rsidRPr="00805866" w:rsidDel="00E969E6">
          <w:rPr>
            <w:lang w:eastAsia="ko-KR"/>
          </w:rPr>
          <w:delText>or</w:delText>
        </w:r>
      </w:del>
    </w:p>
    <w:p w14:paraId="48C622DF" w14:textId="1E21C70B" w:rsidR="00A90AA5" w:rsidRPr="00805866" w:rsidRDefault="00A90AA5" w:rsidP="00D57DB6">
      <w:pPr>
        <w:pStyle w:val="B1"/>
        <w:ind w:hanging="1"/>
        <w:rPr>
          <w:lang w:eastAsia="ko-KR"/>
        </w:rPr>
      </w:pPr>
      <w:del w:id="55" w:author="Nokia" w:date="2018-09-27T19:52:00Z">
        <w:r w:rsidRPr="00805866" w:rsidDel="0056146E">
          <w:rPr>
            <w:lang w:eastAsia="ko-KR"/>
          </w:rPr>
          <w:delText>2</w:delText>
        </w:r>
      </w:del>
      <w:del w:id="56" w:author="Nokia" w:date="2018-09-27T22:28:00Z">
        <w:r w:rsidRPr="00805866" w:rsidDel="00D57DB6">
          <w:rPr>
            <w:lang w:eastAsia="ko-KR"/>
          </w:rPr>
          <w:delText>&gt;</w:delText>
        </w:r>
        <w:r w:rsidRPr="00805866" w:rsidDel="00D57DB6">
          <w:rPr>
            <w:lang w:eastAsia="ko-KR"/>
          </w:rPr>
          <w:tab/>
          <w:delText>if the Random Access procedure was initiated for handover</w:delText>
        </w:r>
      </w:del>
      <w:ins w:id="57" w:author="Nokia" w:date="2018-09-27T22:29:00Z">
        <w:r w:rsidR="00D57DB6">
          <w:rPr>
            <w:lang w:eastAsia="ko-KR"/>
          </w:rPr>
          <w:t>2</w:t>
        </w:r>
      </w:ins>
      <w:ins w:id="58" w:author="Nokia" w:date="2018-09-27T19:52:00Z">
        <w:r w:rsidR="0056146E" w:rsidRPr="00805866">
          <w:rPr>
            <w:lang w:eastAsia="ko-KR"/>
          </w:rPr>
          <w:t>&gt;</w:t>
        </w:r>
        <w:r w:rsidR="0056146E" w:rsidRPr="00805866">
          <w:rPr>
            <w:lang w:eastAsia="ko-KR"/>
          </w:rPr>
          <w:tab/>
          <w:t xml:space="preserve">if </w:t>
        </w:r>
        <w:proofErr w:type="spellStart"/>
        <w:r w:rsidR="0056146E" w:rsidRPr="00805866">
          <w:rPr>
            <w:i/>
            <w:lang w:eastAsia="ko-KR"/>
          </w:rPr>
          <w:t>scalingFactorBI</w:t>
        </w:r>
        <w:proofErr w:type="spellEnd"/>
        <w:r w:rsidR="0056146E" w:rsidRPr="00805866">
          <w:rPr>
            <w:lang w:eastAsia="ko-KR"/>
          </w:rPr>
          <w:t xml:space="preserve"> is configured</w:t>
        </w:r>
        <w:r w:rsidR="0056146E">
          <w:rPr>
            <w:lang w:eastAsia="ko-KR"/>
          </w:rPr>
          <w:t xml:space="preserve"> in </w:t>
        </w:r>
      </w:ins>
      <w:proofErr w:type="spellStart"/>
      <w:ins w:id="59" w:author="Nokia" w:date="2018-09-28T09:41:00Z">
        <w:r w:rsidR="00A15040">
          <w:rPr>
            <w:i/>
            <w:lang w:eastAsia="ko-KR"/>
          </w:rPr>
          <w:t>ra</w:t>
        </w:r>
        <w:proofErr w:type="spellEnd"/>
        <w:r w:rsidR="00A15040">
          <w:rPr>
            <w:i/>
            <w:lang w:eastAsia="ko-KR"/>
          </w:rPr>
          <w:t>-Prioritization-HO</w:t>
        </w:r>
      </w:ins>
      <w:r w:rsidRPr="00805866">
        <w:rPr>
          <w:lang w:eastAsia="ko-KR"/>
        </w:rPr>
        <w:t>:</w:t>
      </w:r>
    </w:p>
    <w:p w14:paraId="7434A392" w14:textId="3AD5C56A" w:rsidR="00A90AA5" w:rsidRPr="00805866" w:rsidRDefault="00A90AA5" w:rsidP="00D57DB6">
      <w:pPr>
        <w:pStyle w:val="B2"/>
        <w:ind w:firstLine="0"/>
        <w:rPr>
          <w:lang w:eastAsia="ko-KR"/>
        </w:rPr>
      </w:pPr>
      <w:r w:rsidRPr="00805866">
        <w:rPr>
          <w:lang w:eastAsia="ko-KR"/>
        </w:rPr>
        <w:t>3&gt;</w:t>
      </w:r>
      <w:r w:rsidRPr="00805866">
        <w:rPr>
          <w:lang w:eastAsia="ko-KR"/>
        </w:rPr>
        <w:tab/>
        <w:t xml:space="preserve">set the </w:t>
      </w:r>
      <w:r w:rsidRPr="0056146E">
        <w:rPr>
          <w:i/>
          <w:lang w:eastAsia="ko-KR"/>
        </w:rPr>
        <w:t>SCALING_FACTOR_BI</w:t>
      </w:r>
      <w:r w:rsidRPr="00805866">
        <w:rPr>
          <w:lang w:eastAsia="ko-KR"/>
        </w:rPr>
        <w:t xml:space="preserve"> to </w:t>
      </w:r>
      <w:proofErr w:type="spellStart"/>
      <w:r w:rsidRPr="0056146E">
        <w:rPr>
          <w:i/>
          <w:lang w:eastAsia="ko-KR"/>
        </w:rPr>
        <w:t>scalingFactorBI</w:t>
      </w:r>
      <w:proofErr w:type="spellEnd"/>
      <w:ins w:id="60" w:author="Nokia" w:date="2018-09-28T09:42:00Z">
        <w:r w:rsidR="00A15040">
          <w:rPr>
            <w:lang w:eastAsia="ko-KR"/>
          </w:rPr>
          <w:t>.</w:t>
        </w:r>
      </w:ins>
      <w:del w:id="61" w:author="Nokia" w:date="2018-09-28T09:42:00Z">
        <w:r w:rsidRPr="00805866" w:rsidDel="00A15040">
          <w:rPr>
            <w:lang w:eastAsia="ko-KR"/>
          </w:rPr>
          <w:delText>;</w:delText>
        </w:r>
      </w:del>
    </w:p>
    <w:bookmarkEnd w:id="5"/>
    <w:p w14:paraId="2273FAB9" w14:textId="77777777" w:rsidR="00A90AA5" w:rsidRPr="00805866" w:rsidRDefault="00A90AA5" w:rsidP="00A90AA5">
      <w:pPr>
        <w:pStyle w:val="B1"/>
        <w:rPr>
          <w:lang w:eastAsia="ko-KR"/>
        </w:rPr>
      </w:pPr>
      <w:r w:rsidRPr="00805866">
        <w:rPr>
          <w:lang w:eastAsia="ko-KR"/>
        </w:rPr>
        <w:t>1&gt;</w:t>
      </w:r>
      <w:r w:rsidRPr="00805866">
        <w:rPr>
          <w:lang w:eastAsia="ko-KR"/>
        </w:rPr>
        <w:tab/>
        <w:t xml:space="preserve">perform the </w:t>
      </w:r>
      <w:proofErr w:type="gramStart"/>
      <w:r w:rsidRPr="00805866">
        <w:rPr>
          <w:lang w:eastAsia="ko-KR"/>
        </w:rPr>
        <w:t>Random Access</w:t>
      </w:r>
      <w:proofErr w:type="gramEnd"/>
      <w:r w:rsidRPr="00805866">
        <w:rPr>
          <w:lang w:eastAsia="ko-KR"/>
        </w:rPr>
        <w:t xml:space="preserve"> Resource selection procedure (see subclause 5.1.2).</w:t>
      </w:r>
    </w:p>
    <w:bookmarkEnd w:id="3"/>
    <w:p w14:paraId="685D34C9" w14:textId="47FF0681" w:rsidR="00AB51C5" w:rsidRPr="00E71234" w:rsidRDefault="00294571" w:rsidP="00E7123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AB51C5">
        <w:rPr>
          <w:i/>
          <w:noProof/>
        </w:rPr>
        <w:t>Modified Subclause</w:t>
      </w:r>
      <w:r w:rsidR="00E71234">
        <w:rPr>
          <w:i/>
          <w:noProof/>
        </w:rPr>
        <w:t>s</w:t>
      </w:r>
    </w:p>
    <w:sectPr w:rsidR="00AB51C5" w:rsidRPr="00E7123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F19"/>
    <w:rsid w:val="00040BD4"/>
    <w:rsid w:val="00075102"/>
    <w:rsid w:val="00085F3D"/>
    <w:rsid w:val="000A6394"/>
    <w:rsid w:val="000C038A"/>
    <w:rsid w:val="000C6598"/>
    <w:rsid w:val="00107586"/>
    <w:rsid w:val="001131A1"/>
    <w:rsid w:val="00132364"/>
    <w:rsid w:val="00141C47"/>
    <w:rsid w:val="00145D43"/>
    <w:rsid w:val="00154073"/>
    <w:rsid w:val="0017757A"/>
    <w:rsid w:val="0018355A"/>
    <w:rsid w:val="00192C46"/>
    <w:rsid w:val="001A7B60"/>
    <w:rsid w:val="001B7A65"/>
    <w:rsid w:val="001E41F3"/>
    <w:rsid w:val="001F2D4F"/>
    <w:rsid w:val="0020066E"/>
    <w:rsid w:val="0026004D"/>
    <w:rsid w:val="00275D12"/>
    <w:rsid w:val="002860C4"/>
    <w:rsid w:val="00294571"/>
    <w:rsid w:val="002A01CC"/>
    <w:rsid w:val="002B5741"/>
    <w:rsid w:val="002D42E6"/>
    <w:rsid w:val="002D709A"/>
    <w:rsid w:val="00305409"/>
    <w:rsid w:val="003E1A36"/>
    <w:rsid w:val="003E5AB1"/>
    <w:rsid w:val="003F36BB"/>
    <w:rsid w:val="00414D47"/>
    <w:rsid w:val="004242F1"/>
    <w:rsid w:val="004B75B7"/>
    <w:rsid w:val="004F2032"/>
    <w:rsid w:val="0051580D"/>
    <w:rsid w:val="005220E9"/>
    <w:rsid w:val="0056146E"/>
    <w:rsid w:val="00592D74"/>
    <w:rsid w:val="005B7913"/>
    <w:rsid w:val="005E2C44"/>
    <w:rsid w:val="00621188"/>
    <w:rsid w:val="006257ED"/>
    <w:rsid w:val="00695808"/>
    <w:rsid w:val="006A3163"/>
    <w:rsid w:val="006B46FB"/>
    <w:rsid w:val="006B61CE"/>
    <w:rsid w:val="006E06D4"/>
    <w:rsid w:val="006E21FB"/>
    <w:rsid w:val="007507EE"/>
    <w:rsid w:val="00764FED"/>
    <w:rsid w:val="00792342"/>
    <w:rsid w:val="007A1F35"/>
    <w:rsid w:val="007A6EAF"/>
    <w:rsid w:val="007B512A"/>
    <w:rsid w:val="007C2097"/>
    <w:rsid w:val="007D6A07"/>
    <w:rsid w:val="007E6912"/>
    <w:rsid w:val="00800E83"/>
    <w:rsid w:val="008279FA"/>
    <w:rsid w:val="008416C9"/>
    <w:rsid w:val="008626E7"/>
    <w:rsid w:val="00870EE7"/>
    <w:rsid w:val="008F686C"/>
    <w:rsid w:val="009061A8"/>
    <w:rsid w:val="009209A0"/>
    <w:rsid w:val="00950975"/>
    <w:rsid w:val="009777D9"/>
    <w:rsid w:val="00982B0B"/>
    <w:rsid w:val="009831AC"/>
    <w:rsid w:val="00991B88"/>
    <w:rsid w:val="009A579D"/>
    <w:rsid w:val="009E3297"/>
    <w:rsid w:val="009F734F"/>
    <w:rsid w:val="00A15040"/>
    <w:rsid w:val="00A246B6"/>
    <w:rsid w:val="00A2690B"/>
    <w:rsid w:val="00A47E70"/>
    <w:rsid w:val="00A7671C"/>
    <w:rsid w:val="00A770D6"/>
    <w:rsid w:val="00A90AA5"/>
    <w:rsid w:val="00AB51C5"/>
    <w:rsid w:val="00AD1CD8"/>
    <w:rsid w:val="00B064AE"/>
    <w:rsid w:val="00B258BB"/>
    <w:rsid w:val="00B4464E"/>
    <w:rsid w:val="00B67B97"/>
    <w:rsid w:val="00B968C8"/>
    <w:rsid w:val="00BA3EC5"/>
    <w:rsid w:val="00BB5DFC"/>
    <w:rsid w:val="00BD279D"/>
    <w:rsid w:val="00BD2F8F"/>
    <w:rsid w:val="00BD6BB8"/>
    <w:rsid w:val="00C52F2F"/>
    <w:rsid w:val="00C63FBA"/>
    <w:rsid w:val="00C95985"/>
    <w:rsid w:val="00CC5026"/>
    <w:rsid w:val="00CD21CB"/>
    <w:rsid w:val="00CE5F89"/>
    <w:rsid w:val="00D03F9A"/>
    <w:rsid w:val="00D57DB6"/>
    <w:rsid w:val="00DB4F6D"/>
    <w:rsid w:val="00DE34CF"/>
    <w:rsid w:val="00DF295B"/>
    <w:rsid w:val="00E71234"/>
    <w:rsid w:val="00E969E6"/>
    <w:rsid w:val="00EE7D7C"/>
    <w:rsid w:val="00F25D98"/>
    <w:rsid w:val="00F300FB"/>
    <w:rsid w:val="00F4295D"/>
    <w:rsid w:val="00F60696"/>
    <w:rsid w:val="00F70C5A"/>
    <w:rsid w:val="00F754A6"/>
    <w:rsid w:val="00F85B69"/>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A6EAF"/>
    <w:rPr>
      <w:rFonts w:ascii="Times New Roman" w:hAnsi="Times New Roman"/>
      <w:lang w:val="en-GB" w:eastAsia="en-US"/>
    </w:rPr>
  </w:style>
  <w:style w:type="character" w:customStyle="1" w:styleId="B2Char">
    <w:name w:val="B2 Char"/>
    <w:link w:val="B2"/>
    <w:rsid w:val="007A6EAF"/>
    <w:rPr>
      <w:rFonts w:ascii="Times New Roman" w:hAnsi="Times New Roman"/>
      <w:lang w:val="en-GB" w:eastAsia="en-US"/>
    </w:rPr>
  </w:style>
  <w:style w:type="character" w:customStyle="1" w:styleId="B3Char">
    <w:name w:val="B3 Char"/>
    <w:link w:val="B3"/>
    <w:rsid w:val="007A6EAF"/>
    <w:rPr>
      <w:rFonts w:ascii="Times New Roman" w:hAnsi="Times New Roman"/>
      <w:lang w:val="en-GB" w:eastAsia="en-US"/>
    </w:rPr>
  </w:style>
  <w:style w:type="character" w:customStyle="1" w:styleId="B4Char">
    <w:name w:val="B4 Char"/>
    <w:link w:val="B4"/>
    <w:rsid w:val="007A6EAF"/>
    <w:rPr>
      <w:rFonts w:ascii="Times New Roman" w:hAnsi="Times New Roman"/>
      <w:lang w:val="en-GB" w:eastAsia="en-US"/>
    </w:rPr>
  </w:style>
  <w:style w:type="character" w:customStyle="1" w:styleId="NOChar">
    <w:name w:val="NO Char"/>
    <w:link w:val="NO"/>
    <w:rsid w:val="007A6E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EFA1F4-724C-42FB-9DE4-CB7B08D21E79}">
  <ds:schemaRefs>
    <ds:schemaRef ds:uri="http://purl.org/dc/terms/"/>
    <ds:schemaRef ds:uri="71c5aaf6-e6ce-465b-b873-5148d2a4c105"/>
    <ds:schemaRef ds:uri="http://purl.org/dc/elements/1.1/"/>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3b34c8f0-1ef5-4d1e-bb66-517ce7fe7356"/>
    <ds:schemaRef ds:uri="83f22d2f-d16e-4be6-ad4f-29fa0b067c3c"/>
    <ds:schemaRef ds:uri="a3840f4f-04be-43d1-b2ef-6ff1382503c7"/>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1392</Words>
  <Characters>8757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5</cp:revision>
  <cp:lastPrinted>1899-12-31T22:00:00Z</cp:lastPrinted>
  <dcterms:created xsi:type="dcterms:W3CDTF">2018-09-27T17:00:00Z</dcterms:created>
  <dcterms:modified xsi:type="dcterms:W3CDTF">2018-09-28T06:42:00Z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